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6C6AC" w14:textId="6BFCA74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F81FF8">
        <w:rPr>
          <w:b/>
          <w:noProof/>
          <w:sz w:val="24"/>
        </w:rPr>
        <w:t>529</w:t>
      </w:r>
    </w:p>
    <w:p w14:paraId="1400BCEF" w14:textId="31E03B8B" w:rsidR="008F68B0" w:rsidRDefault="00EF498B" w:rsidP="002E07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2E07BA">
        <w:rPr>
          <w:b/>
          <w:noProof/>
          <w:sz w:val="24"/>
        </w:rPr>
        <w:tab/>
        <w:t>was C4-195293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5CBA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CC7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037D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B23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481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6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AF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925D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B51DE" w14:textId="3D95CDAD" w:rsidR="001E41F3" w:rsidRPr="00410371" w:rsidRDefault="00097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21AD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620B0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5CC03" w14:textId="49094DBE" w:rsidR="001E41F3" w:rsidRPr="00410371" w:rsidRDefault="003758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281064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F26B82" w14:textId="697756B1" w:rsidR="001E41F3" w:rsidRPr="00410371" w:rsidRDefault="007676A8" w:rsidP="001B1E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1311F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A55CB1" w14:textId="7A11FB85" w:rsidR="001E41F3" w:rsidRPr="00410371" w:rsidRDefault="00097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1EE5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1C6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CB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5DE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3859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467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B6CAB" w14:textId="77777777" w:rsidTr="00547111">
        <w:tc>
          <w:tcPr>
            <w:tcW w:w="9641" w:type="dxa"/>
            <w:gridSpan w:val="9"/>
          </w:tcPr>
          <w:p w14:paraId="13D96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C497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30FEC5" w14:textId="77777777" w:rsidTr="00A7671C">
        <w:tc>
          <w:tcPr>
            <w:tcW w:w="2835" w:type="dxa"/>
          </w:tcPr>
          <w:p w14:paraId="59E24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8F34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195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76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3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34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2EB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395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1178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AAC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D44179" w14:textId="77777777" w:rsidTr="00547111">
        <w:tc>
          <w:tcPr>
            <w:tcW w:w="9640" w:type="dxa"/>
            <w:gridSpan w:val="11"/>
          </w:tcPr>
          <w:p w14:paraId="6BA0C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5EB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08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766D" w14:textId="35A3F799" w:rsidR="001E41F3" w:rsidRDefault="002A007E">
            <w:pPr>
              <w:pStyle w:val="CRCoverPage"/>
              <w:spacing w:after="0"/>
              <w:ind w:left="100"/>
              <w:rPr>
                <w:noProof/>
              </w:rPr>
            </w:pPr>
            <w:r>
              <w:t>NIDD Configuration</w:t>
            </w:r>
          </w:p>
        </w:tc>
      </w:tr>
      <w:tr w:rsidR="001E41F3" w14:paraId="78DD63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B0D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64F2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14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6840E" w14:textId="316F6AE6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E934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DF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64B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EAC7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9D3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34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9CC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941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882F3" w14:textId="69ED568C" w:rsidR="001E41F3" w:rsidRDefault="002A0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D146A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A78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FB184" w14:textId="66EE1667" w:rsidR="001E41F3" w:rsidRDefault="00887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53062C">
              <w:rPr>
                <w:noProof/>
              </w:rPr>
              <w:t>1-14</w:t>
            </w:r>
          </w:p>
        </w:tc>
      </w:tr>
      <w:tr w:rsidR="001E41F3" w14:paraId="23566A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6D8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153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4F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15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A24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0FD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4FD63E" w14:textId="09533873" w:rsidR="001E41F3" w:rsidRDefault="001A6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AFB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F0F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FD9D" w14:textId="4097C982" w:rsidR="001E41F3" w:rsidRDefault="00804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77C7E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96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8F0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3A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0D4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F85455" w14:textId="77777777" w:rsidTr="00547111">
        <w:tc>
          <w:tcPr>
            <w:tcW w:w="1843" w:type="dxa"/>
          </w:tcPr>
          <w:p w14:paraId="4E01B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84C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50CDE" w14:textId="77777777" w:rsidTr="004B6FBA">
        <w:trPr>
          <w:trHeight w:val="125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7EF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A68F8" w14:textId="7C1A2E24" w:rsidR="00943E3C" w:rsidRDefault="00532B8E" w:rsidP="00943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29.503 has specified the NIDD related configuration including the NEF ID for NIDD and the </w:t>
            </w:r>
            <w:r w:rsidR="00943E3C">
              <w:rPr>
                <w:noProof/>
              </w:rPr>
              <w:t>AF ID as NF Instance</w:t>
            </w:r>
            <w:r w:rsidR="00254614">
              <w:rPr>
                <w:noProof/>
              </w:rPr>
              <w:t>.</w:t>
            </w:r>
          </w:p>
          <w:p w14:paraId="4DC48395" w14:textId="77777777" w:rsidR="00943E3C" w:rsidRDefault="00943E3C" w:rsidP="00943E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01BDBF" w14:textId="1ECA73E1" w:rsidR="00195072" w:rsidRDefault="007E4228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1/ </w:t>
            </w:r>
            <w:r w:rsidR="0018056F">
              <w:rPr>
                <w:rFonts w:cs="Arial"/>
                <w:color w:val="000000"/>
              </w:rPr>
              <w:t>CR 29.510 0247</w:t>
            </w:r>
            <w:r w:rsidR="00254614">
              <w:rPr>
                <w:rFonts w:cs="Arial"/>
                <w:color w:val="000000"/>
              </w:rPr>
              <w:t xml:space="preserve"> (C4-194533) was agreed which specifies </w:t>
            </w:r>
            <w:r w:rsidR="00C6488E">
              <w:rPr>
                <w:rFonts w:cs="Arial"/>
                <w:color w:val="000000"/>
              </w:rPr>
              <w:t xml:space="preserve">the simple data </w:t>
            </w:r>
            <w:r w:rsidR="007B6356">
              <w:rPr>
                <w:rFonts w:cs="Arial"/>
                <w:color w:val="000000"/>
              </w:rPr>
              <w:t xml:space="preserve">type </w:t>
            </w:r>
            <w:proofErr w:type="spellStart"/>
            <w:r w:rsidR="007B6356">
              <w:rPr>
                <w:rFonts w:cs="Arial"/>
                <w:color w:val="000000"/>
              </w:rPr>
              <w:t>NefId</w:t>
            </w:r>
            <w:proofErr w:type="spellEnd"/>
            <w:r w:rsidR="007B6356">
              <w:rPr>
                <w:rFonts w:cs="Arial"/>
                <w:color w:val="000000"/>
              </w:rPr>
              <w:t xml:space="preserve"> </w:t>
            </w:r>
            <w:r w:rsidR="00C6488E">
              <w:rPr>
                <w:rFonts w:cs="Arial"/>
                <w:color w:val="000000"/>
              </w:rPr>
              <w:t>as string</w:t>
            </w:r>
            <w:r w:rsidR="004B6FBA">
              <w:rPr>
                <w:rFonts w:cs="Arial"/>
                <w:color w:val="000000"/>
              </w:rPr>
              <w:t xml:space="preserve"> and the NEF will register the </w:t>
            </w:r>
            <w:proofErr w:type="spellStart"/>
            <w:r w:rsidR="004B6FBA">
              <w:rPr>
                <w:rFonts w:cs="Arial"/>
                <w:color w:val="000000"/>
              </w:rPr>
              <w:t>NefId</w:t>
            </w:r>
            <w:proofErr w:type="spellEnd"/>
            <w:r w:rsidR="004B6FBA">
              <w:rPr>
                <w:rFonts w:cs="Arial"/>
                <w:color w:val="000000"/>
              </w:rPr>
              <w:t xml:space="preserve">. </w:t>
            </w:r>
            <w:r w:rsidR="007443FA">
              <w:rPr>
                <w:rFonts w:cs="Arial"/>
                <w:color w:val="000000"/>
              </w:rPr>
              <w:t xml:space="preserve">A NF consumer (e.g. SMF for NIDD service) can discover the corresponding NEF instance for he NIDD service using the NEF ID </w:t>
            </w:r>
            <w:r w:rsidR="00195072">
              <w:rPr>
                <w:rFonts w:cs="Arial"/>
                <w:color w:val="000000"/>
              </w:rPr>
              <w:t>received from NIDD configuration in UDM.</w:t>
            </w:r>
          </w:p>
          <w:p w14:paraId="08F86253" w14:textId="77777777" w:rsidR="00195072" w:rsidRDefault="00195072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157AE987" w14:textId="2C550348" w:rsidR="00195072" w:rsidRDefault="0081052D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81052D">
              <w:rPr>
                <w:rFonts w:cs="Arial"/>
                <w:b/>
                <w:color w:val="000000"/>
              </w:rPr>
              <w:t>Proposal:</w:t>
            </w:r>
            <w:r>
              <w:rPr>
                <w:rFonts w:cs="Arial"/>
                <w:color w:val="000000"/>
              </w:rPr>
              <w:t xml:space="preserve"> </w:t>
            </w:r>
            <w:r w:rsidR="00195072">
              <w:rPr>
                <w:rFonts w:cs="Arial"/>
                <w:color w:val="000000"/>
              </w:rPr>
              <w:t xml:space="preserve">The NEF ID for NIDD stored in UDM shall be the same type </w:t>
            </w:r>
            <w:r w:rsidR="008409DC">
              <w:rPr>
                <w:rFonts w:cs="Arial"/>
                <w:color w:val="000000"/>
              </w:rPr>
              <w:t>as the NEF id registered in NRF.</w:t>
            </w:r>
            <w:r w:rsidR="00E02DD0">
              <w:rPr>
                <w:rFonts w:cs="Arial"/>
                <w:color w:val="000000"/>
              </w:rPr>
              <w:t xml:space="preserve"> The data type shall be </w:t>
            </w:r>
            <w:proofErr w:type="spellStart"/>
            <w:r w:rsidR="00E02DD0">
              <w:rPr>
                <w:rFonts w:cs="Arial"/>
                <w:color w:val="000000"/>
              </w:rPr>
              <w:t>NefId</w:t>
            </w:r>
            <w:proofErr w:type="spellEnd"/>
            <w:r w:rsidR="00E02DD0">
              <w:rPr>
                <w:rFonts w:cs="Arial"/>
                <w:color w:val="000000"/>
              </w:rPr>
              <w:t xml:space="preserve"> defined in TS 29.510.</w:t>
            </w:r>
          </w:p>
          <w:p w14:paraId="4AA0D61E" w14:textId="77777777" w:rsidR="00E02DD0" w:rsidRDefault="00E02DD0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169464CF" w14:textId="7B38A697" w:rsidR="0047484B" w:rsidRDefault="0081052D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2/ </w:t>
            </w:r>
            <w:r w:rsidR="00B179FB">
              <w:rPr>
                <w:rFonts w:cs="Arial"/>
                <w:color w:val="000000"/>
              </w:rPr>
              <w:t xml:space="preserve">AF ID reflects the </w:t>
            </w:r>
            <w:r w:rsidR="005E7DEF">
              <w:rPr>
                <w:rFonts w:cs="Arial"/>
                <w:color w:val="000000"/>
              </w:rPr>
              <w:t>AF identifier on</w:t>
            </w:r>
            <w:r w:rsidR="00C3179A">
              <w:rPr>
                <w:rFonts w:cs="Arial"/>
                <w:color w:val="000000"/>
              </w:rPr>
              <w:t xml:space="preserve"> NEF interfaces specified in TS 29.522 (For NIDD API, it reuses the NIDD API for EPS specified in </w:t>
            </w:r>
            <w:r w:rsidR="005D349C">
              <w:rPr>
                <w:rFonts w:cs="Arial"/>
                <w:color w:val="000000"/>
              </w:rPr>
              <w:t xml:space="preserve">29.122). </w:t>
            </w:r>
            <w:r w:rsidR="0047484B">
              <w:rPr>
                <w:rFonts w:cs="Arial"/>
                <w:color w:val="000000"/>
              </w:rPr>
              <w:t xml:space="preserve">The SMF pass the AF ID to NEF to establish the </w:t>
            </w:r>
            <w:r w:rsidR="004442F7">
              <w:rPr>
                <w:rFonts w:cs="Arial"/>
                <w:color w:val="000000"/>
              </w:rPr>
              <w:t xml:space="preserve">SMF-NEF connection and NEF shall associate </w:t>
            </w:r>
            <w:r w:rsidR="00572125">
              <w:rPr>
                <w:rFonts w:cs="Arial"/>
                <w:color w:val="000000"/>
              </w:rPr>
              <w:t>the connection to certain NIDD configuration created by the AF identified by the AF ID.</w:t>
            </w:r>
          </w:p>
          <w:p w14:paraId="5B2AE078" w14:textId="77777777" w:rsidR="0047484B" w:rsidRDefault="0047484B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3E39D92" w14:textId="50FAB683" w:rsidR="00E02DD0" w:rsidRDefault="0047484B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 T8, t</w:t>
            </w:r>
            <w:r w:rsidR="005D349C">
              <w:rPr>
                <w:rFonts w:cs="Arial"/>
                <w:color w:val="000000"/>
              </w:rPr>
              <w:t xml:space="preserve">he NIDD configuration is accessed </w:t>
            </w:r>
            <w:r w:rsidR="00286111">
              <w:rPr>
                <w:rFonts w:cs="Arial"/>
                <w:color w:val="000000"/>
              </w:rPr>
              <w:t xml:space="preserve">with </w:t>
            </w:r>
            <w:r w:rsidR="005D349C">
              <w:rPr>
                <w:rFonts w:cs="Arial"/>
                <w:color w:val="000000"/>
              </w:rPr>
              <w:t>URI</w:t>
            </w:r>
            <w:r w:rsidR="00286111">
              <w:rPr>
                <w:rFonts w:cs="Arial"/>
                <w:color w:val="000000"/>
              </w:rPr>
              <w:t xml:space="preserve"> definition:</w:t>
            </w:r>
          </w:p>
          <w:p w14:paraId="0C1E5181" w14:textId="77777777" w:rsidR="005D349C" w:rsidRPr="00525E4D" w:rsidRDefault="007F37B1" w:rsidP="00195072">
            <w:pPr>
              <w:pStyle w:val="CRCoverPage"/>
              <w:spacing w:after="0"/>
              <w:ind w:left="100"/>
              <w:rPr>
                <w:rFonts w:ascii="Courier New" w:hAnsi="Courier New" w:cs="Courier New"/>
                <w:lang w:val="en-US"/>
              </w:rPr>
            </w:pPr>
            <w:r w:rsidRPr="00525E4D">
              <w:rPr>
                <w:rFonts w:ascii="Courier New" w:hAnsi="Courier New" w:cs="Courier New"/>
                <w:color w:val="000000"/>
              </w:rPr>
              <w:t xml:space="preserve">  </w:t>
            </w:r>
            <w:r w:rsidRPr="00525E4D">
              <w:rPr>
                <w:rFonts w:ascii="Courier New" w:hAnsi="Courier New" w:cs="Courier New"/>
                <w:lang w:val="en-US"/>
              </w:rPr>
              <w:t>/</w:t>
            </w:r>
            <w:r w:rsidRPr="00525E4D">
              <w:rPr>
                <w:rFonts w:ascii="Courier New" w:hAnsi="Courier New" w:cs="Courier New"/>
                <w:b/>
                <w:lang w:val="en-US"/>
              </w:rPr>
              <w:t>{</w:t>
            </w:r>
            <w:proofErr w:type="spellStart"/>
            <w:r w:rsidRPr="00525E4D">
              <w:rPr>
                <w:rFonts w:ascii="Courier New" w:hAnsi="Courier New" w:cs="Courier New"/>
                <w:b/>
                <w:lang w:val="en-US"/>
              </w:rPr>
              <w:t>scsAsId</w:t>
            </w:r>
            <w:proofErr w:type="spellEnd"/>
            <w:r w:rsidRPr="00525E4D">
              <w:rPr>
                <w:rFonts w:ascii="Courier New" w:hAnsi="Courier New" w:cs="Courier New"/>
                <w:b/>
                <w:lang w:val="en-US"/>
              </w:rPr>
              <w:t>}</w:t>
            </w:r>
            <w:r w:rsidRPr="00525E4D">
              <w:rPr>
                <w:rFonts w:ascii="Courier New" w:hAnsi="Courier New" w:cs="Courier New"/>
                <w:lang w:val="en-US"/>
              </w:rPr>
              <w:t>/configurations</w:t>
            </w:r>
          </w:p>
          <w:p w14:paraId="0B67BDB4" w14:textId="77777777" w:rsidR="00286111" w:rsidRDefault="00286111" w:rsidP="001950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2A41245" w14:textId="77777777" w:rsidR="00286111" w:rsidRDefault="00286111" w:rsidP="001950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5GS, the </w:t>
            </w:r>
            <w:r w:rsidRPr="00A2206D">
              <w:rPr>
                <w:b/>
                <w:lang w:val="en-US"/>
              </w:rPr>
              <w:t>AF Identifier</w:t>
            </w:r>
            <w:r>
              <w:rPr>
                <w:lang w:val="en-US"/>
              </w:rPr>
              <w:t xml:space="preserve"> is carried in URI variant </w:t>
            </w:r>
            <w:r w:rsidRPr="007F37B1">
              <w:rPr>
                <w:b/>
                <w:lang w:val="en-US"/>
              </w:rPr>
              <w:t>{</w:t>
            </w:r>
            <w:proofErr w:type="spellStart"/>
            <w:r w:rsidRPr="007F37B1">
              <w:rPr>
                <w:b/>
                <w:lang w:val="en-US"/>
              </w:rPr>
              <w:t>scsAsId</w:t>
            </w:r>
            <w:proofErr w:type="spellEnd"/>
            <w:r w:rsidRPr="007F37B1">
              <w:rPr>
                <w:b/>
                <w:lang w:val="en-US"/>
              </w:rPr>
              <w:t>}</w:t>
            </w:r>
            <w:r>
              <w:rPr>
                <w:b/>
                <w:lang w:val="en-US"/>
              </w:rPr>
              <w:t xml:space="preserve"> </w:t>
            </w:r>
            <w:r w:rsidRPr="00286111">
              <w:rPr>
                <w:lang w:val="en-US"/>
              </w:rPr>
              <w:t>which</w:t>
            </w:r>
            <w:r w:rsidR="00FE4F76">
              <w:rPr>
                <w:lang w:val="en-US"/>
              </w:rPr>
              <w:t xml:space="preserve"> is a string following URI schema.</w:t>
            </w:r>
          </w:p>
          <w:p w14:paraId="59CBFA6E" w14:textId="77777777" w:rsidR="0081052D" w:rsidRDefault="0081052D" w:rsidP="001950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D2FC1A7" w14:textId="10C03CEE" w:rsidR="0081052D" w:rsidRPr="0081052D" w:rsidRDefault="0081052D" w:rsidP="0019507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81052D">
              <w:rPr>
                <w:rFonts w:cs="Arial"/>
                <w:b/>
                <w:color w:val="000000"/>
              </w:rPr>
              <w:t>Proposal:</w:t>
            </w:r>
            <w:r>
              <w:rPr>
                <w:rFonts w:cs="Arial"/>
                <w:b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The AF ID shall be specified as a string </w:t>
            </w:r>
            <w:r w:rsidR="00BD055A">
              <w:rPr>
                <w:rFonts w:cs="Arial"/>
                <w:color w:val="000000"/>
              </w:rPr>
              <w:t>compl</w:t>
            </w:r>
            <w:r w:rsidR="00102590">
              <w:rPr>
                <w:rFonts w:cs="Arial"/>
                <w:color w:val="000000"/>
              </w:rPr>
              <w:t>i</w:t>
            </w:r>
            <w:r w:rsidR="00BD055A">
              <w:rPr>
                <w:rFonts w:cs="Arial"/>
                <w:color w:val="000000"/>
              </w:rPr>
              <w:t>ant to URI schema to align</w:t>
            </w:r>
            <w:r w:rsidR="00525E4D">
              <w:rPr>
                <w:rFonts w:cs="Arial"/>
                <w:color w:val="000000"/>
              </w:rPr>
              <w:t xml:space="preserve"> </w:t>
            </w:r>
            <w:r w:rsidR="00BD055A">
              <w:rPr>
                <w:rFonts w:cs="Arial"/>
                <w:color w:val="000000"/>
              </w:rPr>
              <w:t xml:space="preserve">with </w:t>
            </w:r>
            <w:r w:rsidR="00525E4D">
              <w:rPr>
                <w:rFonts w:cs="Arial"/>
                <w:color w:val="000000"/>
              </w:rPr>
              <w:t>NEF Northbound interface.</w:t>
            </w:r>
          </w:p>
        </w:tc>
      </w:tr>
      <w:tr w:rsidR="001E41F3" w14:paraId="4735F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7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95D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149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0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63CA1" w14:textId="77777777" w:rsidR="00EA3D0E" w:rsidRDefault="00947CF0" w:rsidP="00F06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Reference to TS 29.122</w:t>
            </w:r>
          </w:p>
          <w:p w14:paraId="19844967" w14:textId="77777777" w:rsidR="00947CF0" w:rsidRDefault="00947CF0" w:rsidP="00F06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Modify data type of niddNefId </w:t>
            </w:r>
            <w:r w:rsidR="006B49E6">
              <w:rPr>
                <w:noProof/>
              </w:rPr>
              <w:t>to NefId simple data type defined in TS 29.510</w:t>
            </w:r>
          </w:p>
          <w:p w14:paraId="588D60C2" w14:textId="77777777" w:rsidR="006B49E6" w:rsidRDefault="006B49E6" w:rsidP="00F06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Change afInstanceId attribute to afId attribute </w:t>
            </w:r>
            <w:r w:rsidR="0041513E">
              <w:rPr>
                <w:noProof/>
              </w:rPr>
              <w:t>as string and add description with reference to T8 interface.</w:t>
            </w:r>
          </w:p>
          <w:p w14:paraId="3005B22E" w14:textId="3CD5ACC1" w:rsidR="0041513E" w:rsidRDefault="00574033" w:rsidP="00F06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4/ Update OpenAPI accordingly.</w:t>
            </w:r>
          </w:p>
        </w:tc>
      </w:tr>
      <w:tr w:rsidR="001E41F3" w14:paraId="65185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47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05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48E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0C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39E17" w14:textId="37E155F7" w:rsidR="001E41F3" w:rsidRDefault="00BD4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NEF ID and AF ID definition in the specification for NIDD. SMF cannot use the information to find the NEF for NIDD and associated </w:t>
            </w:r>
            <w:r w:rsidR="00C57E47">
              <w:rPr>
                <w:noProof/>
              </w:rPr>
              <w:t>NIDD Configuration created by the AF.</w:t>
            </w:r>
          </w:p>
        </w:tc>
      </w:tr>
      <w:tr w:rsidR="001E41F3" w14:paraId="39DCA610" w14:textId="77777777" w:rsidTr="00547111">
        <w:tc>
          <w:tcPr>
            <w:tcW w:w="2694" w:type="dxa"/>
            <w:gridSpan w:val="2"/>
          </w:tcPr>
          <w:p w14:paraId="1C6CB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47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5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B7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93DD4" w14:textId="79200286" w:rsidR="001E41F3" w:rsidRDefault="00170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6.1.6.1, 6.1.6.2.9, 6.1.6.2.35, A.2</w:t>
            </w:r>
          </w:p>
        </w:tc>
      </w:tr>
      <w:tr w:rsidR="001E41F3" w14:paraId="29BCD4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B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FB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1FC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C5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DF7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FE3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E4F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89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AB6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73F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B57B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17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DB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E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61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BD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AE35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00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620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C29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B7B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D2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E230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8A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16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9650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C3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4D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774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852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51D07" w14:textId="43C3D267" w:rsidR="001E41F3" w:rsidRDefault="00AA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2957CE">
              <w:rPr>
                <w:noProof/>
              </w:rPr>
              <w:t xml:space="preserve">correction </w:t>
            </w:r>
            <w:r>
              <w:rPr>
                <w:noProof/>
              </w:rPr>
              <w:t>on OpenAPI file of Nudm_SDM API.</w:t>
            </w:r>
          </w:p>
        </w:tc>
      </w:tr>
      <w:tr w:rsidR="008863B9" w:rsidRPr="008863B9" w14:paraId="62E246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4B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387B6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993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FE0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F3CA" w14:textId="77777777" w:rsidR="008863B9" w:rsidRPr="003E67A3" w:rsidRDefault="003E67A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E67A3">
              <w:rPr>
                <w:noProof/>
                <w:u w:val="single"/>
              </w:rPr>
              <w:t>Rev1:</w:t>
            </w:r>
          </w:p>
          <w:p w14:paraId="55B0B5E7" w14:textId="77777777" w:rsidR="003E67A3" w:rsidRDefault="003E67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4FD05E" w14:textId="58E5E407" w:rsidR="003E67A3" w:rsidRDefault="003E6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corrections.</w:t>
            </w:r>
          </w:p>
        </w:tc>
      </w:tr>
    </w:tbl>
    <w:p w14:paraId="08957D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09F4A7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D59BD" w14:textId="77777777" w:rsidR="00791676" w:rsidRPr="00A54142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bookmarkStart w:id="3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087AE8E" w14:textId="77777777" w:rsidR="00E12F69" w:rsidRPr="00D67AB2" w:rsidRDefault="00E12F69" w:rsidP="00E12F69">
      <w:pPr>
        <w:pStyle w:val="Heading1"/>
      </w:pPr>
      <w:bookmarkStart w:id="4" w:name="_Toc11338335"/>
      <w:bookmarkStart w:id="5" w:name="_Toc11338577"/>
      <w:bookmarkStart w:id="6" w:name="_Toc11338587"/>
      <w:r w:rsidRPr="00D67AB2">
        <w:t>2</w:t>
      </w:r>
      <w:r w:rsidRPr="00D67AB2">
        <w:tab/>
        <w:t>References</w:t>
      </w:r>
      <w:bookmarkEnd w:id="4"/>
    </w:p>
    <w:p w14:paraId="70402705" w14:textId="77777777" w:rsidR="00E12F69" w:rsidRPr="00D67AB2" w:rsidRDefault="00E12F69" w:rsidP="00E12F69">
      <w:r w:rsidRPr="00D67AB2">
        <w:t>The following documents contain provisions which, through reference in this text, constitute provisions of the present document.</w:t>
      </w:r>
    </w:p>
    <w:p w14:paraId="6825D5D0" w14:textId="77777777" w:rsidR="00E12F69" w:rsidRPr="00D67AB2" w:rsidRDefault="00E12F69" w:rsidP="00E12F69">
      <w:pPr>
        <w:pStyle w:val="B1"/>
      </w:pPr>
      <w:bookmarkStart w:id="7" w:name="OLE_LINK2"/>
      <w:bookmarkStart w:id="8" w:name="OLE_LINK3"/>
      <w:bookmarkStart w:id="9" w:name="OLE_LINK4"/>
      <w:r w:rsidRPr="00D67AB2">
        <w:t>-</w:t>
      </w:r>
      <w:r w:rsidRPr="00D67AB2">
        <w:tab/>
        <w:t>References are either specific (identified by date of publication, edition number, version number, etc.) or non</w:t>
      </w:r>
      <w:r w:rsidRPr="00D67AB2">
        <w:noBreakHyphen/>
        <w:t>specific.</w:t>
      </w:r>
    </w:p>
    <w:p w14:paraId="0E8880A1" w14:textId="77777777" w:rsidR="00E12F69" w:rsidRPr="00D67AB2" w:rsidRDefault="00E12F69" w:rsidP="00E12F69">
      <w:pPr>
        <w:pStyle w:val="B1"/>
      </w:pPr>
      <w:r w:rsidRPr="00D67AB2">
        <w:t>-</w:t>
      </w:r>
      <w:r w:rsidRPr="00D67AB2">
        <w:tab/>
        <w:t>For a specific reference, subsequent revisions do not apply.</w:t>
      </w:r>
    </w:p>
    <w:p w14:paraId="25BB61D4" w14:textId="77777777" w:rsidR="00E12F69" w:rsidRPr="00D67AB2" w:rsidRDefault="00E12F69" w:rsidP="00E12F69">
      <w:pPr>
        <w:pStyle w:val="B1"/>
      </w:pPr>
      <w:r w:rsidRPr="00D67AB2">
        <w:t>-</w:t>
      </w:r>
      <w:r w:rsidRPr="00D67A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7AB2">
        <w:rPr>
          <w:i/>
        </w:rPr>
        <w:t xml:space="preserve"> in the same Release as the present document</w:t>
      </w:r>
      <w:r w:rsidRPr="00D67AB2">
        <w:t>.</w:t>
      </w:r>
    </w:p>
    <w:bookmarkEnd w:id="7"/>
    <w:bookmarkEnd w:id="8"/>
    <w:bookmarkEnd w:id="9"/>
    <w:p w14:paraId="20A4C47B" w14:textId="77777777" w:rsidR="00E12F69" w:rsidRPr="00D67AB2" w:rsidRDefault="00E12F69" w:rsidP="00E12F69">
      <w:pPr>
        <w:pStyle w:val="EX"/>
      </w:pPr>
      <w:r w:rsidRPr="00D67AB2">
        <w:t>[1]</w:t>
      </w:r>
      <w:r w:rsidRPr="00D67AB2">
        <w:tab/>
        <w:t>3GPP TR 21.905: "Vocabulary for 3GPP Specifications".</w:t>
      </w:r>
    </w:p>
    <w:p w14:paraId="6C125A94" w14:textId="77777777" w:rsidR="00E12F69" w:rsidRPr="00D67AB2" w:rsidRDefault="00E12F69" w:rsidP="00E12F69">
      <w:pPr>
        <w:pStyle w:val="EX"/>
      </w:pPr>
      <w:r w:rsidRPr="00D67AB2">
        <w:t>[2]</w:t>
      </w:r>
      <w:r w:rsidRPr="00D67AB2">
        <w:tab/>
        <w:t>3GPP TS 23.501: "System Architecture for the 5G System; Stage 2".</w:t>
      </w:r>
    </w:p>
    <w:p w14:paraId="1729CCF0" w14:textId="77777777" w:rsidR="00E12F69" w:rsidRPr="00D67AB2" w:rsidRDefault="00E12F69" w:rsidP="00E12F69">
      <w:pPr>
        <w:pStyle w:val="EX"/>
      </w:pPr>
      <w:r w:rsidRPr="00D67AB2">
        <w:t>[3]</w:t>
      </w:r>
      <w:r w:rsidRPr="00D67AB2">
        <w:tab/>
        <w:t>3GPP TS 23.502: "Procedures for the 5G System; Stage 2".</w:t>
      </w:r>
    </w:p>
    <w:p w14:paraId="39A7DFB1" w14:textId="77777777" w:rsidR="00E12F69" w:rsidRPr="00D67AB2" w:rsidRDefault="00E12F69" w:rsidP="00E12F69">
      <w:pPr>
        <w:pStyle w:val="EX"/>
      </w:pPr>
      <w:r w:rsidRPr="00D67AB2">
        <w:t>[4]</w:t>
      </w:r>
      <w:r w:rsidRPr="00D67AB2">
        <w:tab/>
        <w:t>3GPP TS 29.500: "5G System; Technical Realization of Service Based Architecture; Stage 3".</w:t>
      </w:r>
    </w:p>
    <w:p w14:paraId="783D4E3B" w14:textId="77777777" w:rsidR="00E12F69" w:rsidRPr="00D67AB2" w:rsidRDefault="00E12F69" w:rsidP="00E12F69">
      <w:pPr>
        <w:pStyle w:val="EX"/>
      </w:pPr>
      <w:r w:rsidRPr="00D67AB2">
        <w:t>[5]</w:t>
      </w:r>
      <w:r w:rsidRPr="00D67AB2">
        <w:tab/>
        <w:t>3GPP TS 29.501: "5G System; Principles and Guidelines for Services Definition; Stage 3".</w:t>
      </w:r>
    </w:p>
    <w:p w14:paraId="62EF31D5" w14:textId="77777777" w:rsidR="00E12F69" w:rsidRPr="00D67AB2" w:rsidRDefault="00E12F69" w:rsidP="00E12F69">
      <w:pPr>
        <w:pStyle w:val="EX"/>
      </w:pPr>
      <w:r w:rsidRPr="00D67AB2">
        <w:t>[6]</w:t>
      </w:r>
      <w:r w:rsidRPr="00D67AB2">
        <w:tab/>
        <w:t>3GPP TS 33.501: "Security Architecture and Procedures for 5G System".</w:t>
      </w:r>
    </w:p>
    <w:p w14:paraId="0D5790B9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[7]</w:t>
      </w:r>
      <w:r w:rsidRPr="00D67AB2">
        <w:rPr>
          <w:lang w:eastAsia="zh-CN"/>
        </w:rPr>
        <w:tab/>
        <w:t>3GPP TS 29.571: "5G System; Common Data Types for Service Based Interfaces Stage 3".</w:t>
      </w:r>
    </w:p>
    <w:p w14:paraId="7357C299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[8]</w:t>
      </w:r>
      <w:r w:rsidRPr="00D67AB2">
        <w:rPr>
          <w:lang w:eastAsia="zh-CN"/>
        </w:rPr>
        <w:tab/>
        <w:t>3GPP TS 23.003: "Numbering, addressing and identification".</w:t>
      </w:r>
    </w:p>
    <w:p w14:paraId="08D16D08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t>[9]</w:t>
      </w:r>
      <w:r w:rsidRPr="00D67AB2">
        <w:tab/>
        <w:t>3GPP TS 29.50</w:t>
      </w:r>
      <w:r w:rsidRPr="00D67AB2">
        <w:rPr>
          <w:rFonts w:hint="eastAsia"/>
          <w:lang w:eastAsia="zh-CN"/>
        </w:rPr>
        <w:t>4</w:t>
      </w:r>
      <w:r w:rsidRPr="00D67AB2">
        <w:t>: "5G System; Unified Data Repository Services; Stage 3".</w:t>
      </w:r>
    </w:p>
    <w:p w14:paraId="655092B6" w14:textId="77777777" w:rsidR="00E12F69" w:rsidRPr="00D67AB2" w:rsidRDefault="00E12F69" w:rsidP="00E12F69">
      <w:pPr>
        <w:pStyle w:val="EX"/>
      </w:pPr>
      <w:r w:rsidRPr="00D67AB2">
        <w:t>[10]</w:t>
      </w:r>
      <w:r w:rsidRPr="00D67AB2">
        <w:tab/>
        <w:t>3GPP</w:t>
      </w:r>
      <w:r w:rsidRPr="00D67AB2">
        <w:rPr>
          <w:lang w:val="en-US"/>
        </w:rPr>
        <w:t> </w:t>
      </w:r>
      <w:r w:rsidRPr="00D67AB2">
        <w:t>TS</w:t>
      </w:r>
      <w:r w:rsidRPr="00D67AB2">
        <w:rPr>
          <w:lang w:val="en-US"/>
        </w:rPr>
        <w:t> </w:t>
      </w:r>
      <w:r w:rsidRPr="00D67AB2">
        <w:t>2</w:t>
      </w:r>
      <w:r w:rsidRPr="00D67AB2">
        <w:rPr>
          <w:rFonts w:hint="eastAsia"/>
          <w:lang w:eastAsia="zh-CN"/>
        </w:rPr>
        <w:t>9</w:t>
      </w:r>
      <w:r w:rsidRPr="00D67AB2">
        <w:t>.50</w:t>
      </w:r>
      <w:r w:rsidRPr="00D67AB2">
        <w:rPr>
          <w:rFonts w:hint="eastAsia"/>
          <w:lang w:eastAsia="zh-CN"/>
        </w:rPr>
        <w:t>5</w:t>
      </w:r>
      <w:r w:rsidRPr="00D67AB2">
        <w:t xml:space="preserve">: "5G System; Usage of the Unified Data Repository </w:t>
      </w:r>
      <w:r w:rsidRPr="00D67AB2">
        <w:rPr>
          <w:rFonts w:hint="eastAsia"/>
          <w:lang w:eastAsia="zh-CN"/>
        </w:rPr>
        <w:t>S</w:t>
      </w:r>
      <w:r w:rsidRPr="00D67AB2">
        <w:t>ervices for Subscription Data</w:t>
      </w:r>
      <w:r w:rsidRPr="00D67AB2">
        <w:rPr>
          <w:rFonts w:hint="eastAsia"/>
          <w:lang w:eastAsia="zh-CN"/>
        </w:rPr>
        <w:t xml:space="preserve">; </w:t>
      </w:r>
      <w:r w:rsidRPr="00D67AB2">
        <w:t>Stage 3".</w:t>
      </w:r>
    </w:p>
    <w:p w14:paraId="5F1942E8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[11]</w:t>
      </w:r>
      <w:r w:rsidRPr="00D67AB2">
        <w:rPr>
          <w:lang w:eastAsia="zh-CN"/>
        </w:rPr>
        <w:tab/>
      </w:r>
      <w:r w:rsidRPr="00D67AB2">
        <w:t>3GPP TS 32.251: "Charging management; Packet Switched (PS) domain charging".</w:t>
      </w:r>
    </w:p>
    <w:p w14:paraId="6728A29C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[12]</w:t>
      </w:r>
      <w:r w:rsidRPr="00D67AB2">
        <w:rPr>
          <w:lang w:eastAsia="zh-CN"/>
        </w:rPr>
        <w:tab/>
      </w:r>
      <w:r w:rsidRPr="00D67AB2">
        <w:t>3GPP TS 32.298: "Charging management; Charging Data Record (CDR) parameter description".</w:t>
      </w:r>
    </w:p>
    <w:p w14:paraId="1CF31CD5" w14:textId="77777777" w:rsidR="00E12F69" w:rsidRPr="00D67AB2" w:rsidRDefault="00E12F69" w:rsidP="00E12F69">
      <w:pPr>
        <w:pStyle w:val="EX"/>
        <w:rPr>
          <w:noProof/>
        </w:rPr>
      </w:pPr>
      <w:r w:rsidRPr="00D67AB2">
        <w:rPr>
          <w:noProof/>
        </w:rPr>
        <w:t>[13]</w:t>
      </w:r>
      <w:r w:rsidRPr="00D67AB2">
        <w:rPr>
          <w:noProof/>
        </w:rPr>
        <w:tab/>
        <w:t>IETF RFC 7540: "Hypertext Transfer Protocol Version 2 (HTTP/2)".</w:t>
      </w:r>
    </w:p>
    <w:p w14:paraId="35A5C8E8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noProof/>
          <w:snapToGrid w:val="0"/>
        </w:rPr>
        <w:t>[14]</w:t>
      </w:r>
      <w:r w:rsidRPr="00D67AB2">
        <w:rPr>
          <w:noProof/>
          <w:snapToGrid w:val="0"/>
        </w:rPr>
        <w:tab/>
      </w:r>
      <w:r w:rsidRPr="00D67AB2">
        <w:rPr>
          <w:noProof/>
        </w:rPr>
        <w:t xml:space="preserve">OpenAPI Initiative, "OpenAPI 3.0.0 Specification", </w:t>
      </w:r>
      <w:hyperlink r:id="rId16" w:history="1">
        <w:r w:rsidRPr="00D67AB2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34194898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[15]</w:t>
      </w:r>
      <w:r w:rsidRPr="00D67AB2">
        <w:rPr>
          <w:lang w:eastAsia="zh-CN"/>
        </w:rPr>
        <w:tab/>
        <w:t>IETF RFC 8259: "The JavaScript Object Notation (JSON) Data Interchange Format".</w:t>
      </w:r>
    </w:p>
    <w:p w14:paraId="4902C0AA" w14:textId="77777777" w:rsidR="00E12F69" w:rsidRPr="00D67AB2" w:rsidRDefault="00E12F69" w:rsidP="00E12F69">
      <w:pPr>
        <w:pStyle w:val="EX"/>
      </w:pPr>
      <w:r w:rsidRPr="00D67AB2">
        <w:t>[16]</w:t>
      </w:r>
      <w:r w:rsidRPr="00D67AB2">
        <w:tab/>
        <w:t>IETF RFC 7807: "Problem Details for HTTP APIs".</w:t>
      </w:r>
    </w:p>
    <w:p w14:paraId="09A6249C" w14:textId="77777777" w:rsidR="00E12F69" w:rsidRPr="00D67AB2" w:rsidRDefault="00E12F69" w:rsidP="00E12F69">
      <w:pPr>
        <w:pStyle w:val="EX"/>
      </w:pPr>
      <w:r w:rsidRPr="00D67AB2">
        <w:t>[17]</w:t>
      </w:r>
      <w:r w:rsidRPr="00D67AB2">
        <w:tab/>
        <w:t>IETF RFC 7396: "JSON Merge Patch".</w:t>
      </w:r>
    </w:p>
    <w:p w14:paraId="45D728E6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[18]</w:t>
      </w:r>
      <w:r w:rsidRPr="00D67AB2">
        <w:rPr>
          <w:lang w:eastAsia="zh-CN"/>
        </w:rPr>
        <w:tab/>
      </w:r>
      <w:r w:rsidRPr="00D67AB2">
        <w:rPr>
          <w:lang w:val="en-US"/>
        </w:rPr>
        <w:t>IETF RFC 6749: "The OAuth 2.0 Authorization Framework".</w:t>
      </w:r>
    </w:p>
    <w:p w14:paraId="6A48CA2E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t>[19]</w:t>
      </w:r>
      <w:r w:rsidRPr="00D67AB2">
        <w:rPr>
          <w:lang w:eastAsia="zh-CN"/>
        </w:rPr>
        <w:tab/>
        <w:t>3GPP TS 29.510: "Network Function Repository Services; Stage 3".</w:t>
      </w:r>
    </w:p>
    <w:p w14:paraId="0581439F" w14:textId="77777777" w:rsidR="00E12F69" w:rsidRPr="00D67AB2" w:rsidRDefault="00E12F69" w:rsidP="00E12F69">
      <w:pPr>
        <w:pStyle w:val="EX"/>
      </w:pPr>
      <w:r w:rsidRPr="00D67AB2">
        <w:t>[20]</w:t>
      </w:r>
      <w:r w:rsidRPr="00D67AB2">
        <w:tab/>
        <w:t>3GPP TS 23.122: "Non-Access-Stratum (NAS) functions related to Mobile Station in idle mode".</w:t>
      </w:r>
    </w:p>
    <w:p w14:paraId="4B0BD65F" w14:textId="77777777" w:rsidR="00E12F69" w:rsidRPr="00D67AB2" w:rsidRDefault="00E12F69" w:rsidP="00E12F69">
      <w:pPr>
        <w:pStyle w:val="EX"/>
      </w:pPr>
      <w:r w:rsidRPr="00D67AB2">
        <w:rPr>
          <w:lang w:eastAsia="zh-CN"/>
        </w:rPr>
        <w:t>[21]</w:t>
      </w:r>
      <w:r w:rsidRPr="00D67AB2">
        <w:rPr>
          <w:lang w:eastAsia="zh-CN"/>
        </w:rPr>
        <w:tab/>
      </w:r>
      <w:r w:rsidRPr="00D67AB2">
        <w:t>3GPP TS 29.002: "Mobile Application Part (MAP) specification".</w:t>
      </w:r>
    </w:p>
    <w:p w14:paraId="202BC96A" w14:textId="77777777" w:rsidR="00E12F69" w:rsidRPr="00D67AB2" w:rsidRDefault="00E12F69" w:rsidP="00E12F69">
      <w:pPr>
        <w:pStyle w:val="EX"/>
      </w:pPr>
      <w:r w:rsidRPr="00D67AB2">
        <w:t>[22]</w:t>
      </w:r>
      <w:r w:rsidRPr="00D67AB2">
        <w:tab/>
        <w:t>3GPP TS 29.338: "Diameter based protocols to support Short Message Service (SMS) capable Mobile Management Entities (MMEs)"</w:t>
      </w:r>
    </w:p>
    <w:p w14:paraId="4ADAA540" w14:textId="77777777" w:rsidR="00E12F69" w:rsidRPr="00D67AB2" w:rsidRDefault="00E12F69" w:rsidP="00E12F69">
      <w:pPr>
        <w:pStyle w:val="EX"/>
        <w:keepLines w:val="0"/>
      </w:pPr>
      <w:r w:rsidRPr="00D67AB2">
        <w:t>[23]</w:t>
      </w:r>
      <w:r w:rsidRPr="00D67AB2">
        <w:tab/>
        <w:t>ITU-T Recommendation E.164: "The international public telecommunication numbering plan".</w:t>
      </w:r>
    </w:p>
    <w:p w14:paraId="41025580" w14:textId="77777777" w:rsidR="00E12F69" w:rsidRPr="00D67AB2" w:rsidRDefault="00E12F69" w:rsidP="00E12F69">
      <w:pPr>
        <w:pStyle w:val="EX"/>
      </w:pPr>
      <w:r w:rsidRPr="00D67AB2">
        <w:t>[24]</w:t>
      </w:r>
      <w:r w:rsidRPr="00D67AB2">
        <w:tab/>
        <w:t>3GPP TS 29.509: "Authentication Server Services</w:t>
      </w:r>
      <w:r w:rsidRPr="00D67AB2">
        <w:rPr>
          <w:lang w:eastAsia="zh-CN"/>
        </w:rPr>
        <w:t>; Stage 3</w:t>
      </w:r>
      <w:r w:rsidRPr="00D67AB2">
        <w:t>".</w:t>
      </w:r>
    </w:p>
    <w:p w14:paraId="1196F3C2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rPr>
          <w:lang w:eastAsia="zh-CN"/>
        </w:rPr>
        <w:lastRenderedPageBreak/>
        <w:t>[25]</w:t>
      </w:r>
      <w:r w:rsidRPr="00D67AB2">
        <w:rPr>
          <w:lang w:eastAsia="zh-CN"/>
        </w:rPr>
        <w:tab/>
        <w:t>IETF RFC 7232: "Hypertext Transfer Protocol (HTTP/1.1): Conditional Requests".</w:t>
      </w:r>
    </w:p>
    <w:p w14:paraId="67120E4D" w14:textId="77777777" w:rsidR="00E12F69" w:rsidRPr="00D67AB2" w:rsidRDefault="00E12F69" w:rsidP="00E12F69">
      <w:pPr>
        <w:pStyle w:val="EX"/>
      </w:pPr>
      <w:r w:rsidRPr="00D67AB2">
        <w:rPr>
          <w:lang w:eastAsia="zh-CN"/>
        </w:rPr>
        <w:t>[26]</w:t>
      </w:r>
      <w:r w:rsidRPr="00D67AB2">
        <w:rPr>
          <w:lang w:eastAsia="zh-CN"/>
        </w:rPr>
        <w:tab/>
        <w:t>IETF RFC 7234: "Hypertext Transfer Protocol (HTTP/1.1): Caching".</w:t>
      </w:r>
    </w:p>
    <w:p w14:paraId="3ABB7BFC" w14:textId="77777777" w:rsidR="00E12F69" w:rsidRPr="00D67AB2" w:rsidRDefault="00E12F69" w:rsidP="00E12F69">
      <w:pPr>
        <w:pStyle w:val="EX"/>
      </w:pPr>
      <w:r w:rsidRPr="00D67AB2">
        <w:t>[27]</w:t>
      </w:r>
      <w:r w:rsidRPr="00D67AB2">
        <w:tab/>
        <w:t>3GPP TS 24.501: "Non-Access-Stratum (NAS) protocol for 5G System (5GS); Stage 3".</w:t>
      </w:r>
    </w:p>
    <w:p w14:paraId="45904E7C" w14:textId="77777777" w:rsidR="00E12F69" w:rsidRPr="00D67AB2" w:rsidRDefault="00E12F69" w:rsidP="00E12F69">
      <w:pPr>
        <w:pStyle w:val="EX"/>
      </w:pPr>
      <w:r w:rsidRPr="00D67AB2">
        <w:t>[28]</w:t>
      </w:r>
      <w:r w:rsidRPr="00D67AB2">
        <w:tab/>
        <w:t>ETSI TS 102 225: "Smart Cards; Secured packet structure for UICC based applications".</w:t>
      </w:r>
    </w:p>
    <w:p w14:paraId="4C1FC004" w14:textId="77777777" w:rsidR="00E12F69" w:rsidRPr="00D67AB2" w:rsidRDefault="00E12F69" w:rsidP="00E12F69">
      <w:pPr>
        <w:pStyle w:val="EX"/>
      </w:pPr>
      <w:r w:rsidRPr="00D67AB2">
        <w:t>[29]</w:t>
      </w:r>
      <w:r w:rsidRPr="00D67AB2">
        <w:tab/>
        <w:t>IETF RFC 7542: "The Network Access Identifier".</w:t>
      </w:r>
    </w:p>
    <w:p w14:paraId="7916328A" w14:textId="77777777" w:rsidR="00E12F69" w:rsidRPr="00D67AB2" w:rsidRDefault="00E12F69" w:rsidP="00E12F69">
      <w:pPr>
        <w:pStyle w:val="EX"/>
        <w:rPr>
          <w:lang w:eastAsia="zh-CN"/>
        </w:rPr>
      </w:pPr>
      <w:r w:rsidRPr="00D67AB2">
        <w:t>[30]</w:t>
      </w:r>
      <w:r w:rsidRPr="00D67AB2">
        <w:tab/>
        <w:t>3GPP TR 21.900: "Technical Specification Group working methods".</w:t>
      </w:r>
    </w:p>
    <w:p w14:paraId="639DD736" w14:textId="77777777" w:rsidR="00E12F69" w:rsidRPr="00D67AB2" w:rsidRDefault="00E12F69" w:rsidP="00E12F69">
      <w:pPr>
        <w:pStyle w:val="EX"/>
      </w:pPr>
      <w:r w:rsidRPr="00D67AB2">
        <w:t>[31]</w:t>
      </w:r>
      <w:r w:rsidRPr="00D67AB2">
        <w:tab/>
        <w:t>IETF RFC </w:t>
      </w:r>
      <w:r w:rsidRPr="00D67AB2">
        <w:rPr>
          <w:rFonts w:hint="eastAsia"/>
          <w:lang w:eastAsia="zh-CN"/>
        </w:rPr>
        <w:t>3986</w:t>
      </w:r>
      <w:r w:rsidRPr="00D67AB2">
        <w:t>: "Uniform Resource Identifier (URI): Generic Syntax".</w:t>
      </w:r>
    </w:p>
    <w:p w14:paraId="39560EDB" w14:textId="77777777" w:rsidR="00E12F69" w:rsidRPr="00D67AB2" w:rsidRDefault="00E12F69" w:rsidP="00E12F69">
      <w:pPr>
        <w:pStyle w:val="EX"/>
      </w:pPr>
      <w:r w:rsidRPr="00D67AB2">
        <w:rPr>
          <w:lang w:eastAsia="zh-CN"/>
        </w:rPr>
        <w:t>[32]</w:t>
      </w:r>
      <w:r w:rsidRPr="00D67AB2">
        <w:rPr>
          <w:lang w:eastAsia="zh-CN"/>
        </w:rPr>
        <w:tab/>
        <w:t>3GPP TS 23.632: "User Data Interworking, Coexistence and Migration"</w:t>
      </w:r>
    </w:p>
    <w:p w14:paraId="3584B20A" w14:textId="77777777" w:rsidR="00E12F69" w:rsidRPr="00D67AB2" w:rsidRDefault="00E12F69" w:rsidP="00E12F69">
      <w:pPr>
        <w:keepLines/>
        <w:ind w:left="1702" w:hanging="1418"/>
        <w:rPr>
          <w:rFonts w:eastAsia="DengXian"/>
        </w:rPr>
      </w:pPr>
      <w:r w:rsidRPr="00D67AB2">
        <w:t>[33]</w:t>
      </w:r>
      <w:r w:rsidRPr="00D67AB2">
        <w:tab/>
        <w:t>3GPP TS 29.519: "Policy Data, Application Data and Structured Data for Exposure; Stage 3".</w:t>
      </w:r>
    </w:p>
    <w:p w14:paraId="3EAEF23D" w14:textId="77777777" w:rsidR="00E12F69" w:rsidRPr="00D67AB2" w:rsidRDefault="00E12F69" w:rsidP="00E12F69">
      <w:pPr>
        <w:pStyle w:val="EX"/>
      </w:pPr>
      <w:r w:rsidRPr="00D67AB2">
        <w:t>[34]</w:t>
      </w:r>
      <w:r w:rsidRPr="00D67AB2">
        <w:tab/>
      </w:r>
      <w:r w:rsidRPr="00D67AB2">
        <w:rPr>
          <w:lang w:val="en-US"/>
        </w:rPr>
        <w:t>3GPP TS 29.572: "</w:t>
      </w:r>
      <w:r w:rsidRPr="00D67AB2">
        <w:t>5G System; Location Management Services; Stage 3</w:t>
      </w:r>
      <w:r w:rsidRPr="00D67AB2">
        <w:rPr>
          <w:lang w:val="en-US"/>
        </w:rPr>
        <w:t>".</w:t>
      </w:r>
    </w:p>
    <w:p w14:paraId="588FE85F" w14:textId="77777777" w:rsidR="00E12F69" w:rsidRPr="00D67AB2" w:rsidRDefault="00E12F69" w:rsidP="00E12F69">
      <w:pPr>
        <w:pStyle w:val="EX"/>
        <w:rPr>
          <w:lang w:val="fr-FR" w:eastAsia="zh-CN"/>
        </w:rPr>
      </w:pPr>
      <w:r w:rsidRPr="00D67AB2">
        <w:rPr>
          <w:lang w:val="fr-FR" w:eastAsia="zh-CN"/>
        </w:rPr>
        <w:t>[35]</w:t>
      </w:r>
      <w:r w:rsidRPr="00D67AB2">
        <w:rPr>
          <w:lang w:val="fr-FR" w:eastAsia="zh-CN"/>
        </w:rPr>
        <w:tab/>
      </w:r>
      <w:r w:rsidRPr="00D67AB2">
        <w:t>3GPP TS 23.288: "Architecture enhancements for 5G System (5GS) to support network data analytics services".</w:t>
      </w:r>
    </w:p>
    <w:p w14:paraId="3D10A9AA" w14:textId="37D4DEC9" w:rsidR="00B95385" w:rsidRPr="00D67AB2" w:rsidRDefault="00B95385" w:rsidP="00FA038C">
      <w:pPr>
        <w:pStyle w:val="EX"/>
        <w:rPr>
          <w:ins w:id="10" w:author="Ericsson - Lu Yunjie CT4#95" w:date="2019-11-01T12:50:00Z"/>
          <w:lang w:val="fr-FR" w:eastAsia="zh-CN"/>
        </w:rPr>
      </w:pPr>
      <w:ins w:id="11" w:author="Ericsson - Lu Yunjie CT4#95" w:date="2019-11-01T12:50:00Z">
        <w:r w:rsidRPr="00D67AB2">
          <w:rPr>
            <w:lang w:val="fr-FR" w:eastAsia="zh-CN"/>
          </w:rPr>
          <w:t>[</w:t>
        </w:r>
        <w:r w:rsidR="00FE3356">
          <w:rPr>
            <w:lang w:val="fr-FR" w:eastAsia="zh-CN"/>
          </w:rPr>
          <w:t>xx</w:t>
        </w:r>
        <w:r w:rsidRPr="00D67AB2">
          <w:rPr>
            <w:lang w:val="fr-FR" w:eastAsia="zh-CN"/>
          </w:rPr>
          <w:t>]</w:t>
        </w:r>
        <w:r w:rsidRPr="00D67AB2">
          <w:rPr>
            <w:lang w:val="fr-FR" w:eastAsia="zh-CN"/>
          </w:rPr>
          <w:tab/>
        </w:r>
        <w:r w:rsidRPr="00D67AB2">
          <w:t>3GPP TS 2</w:t>
        </w:r>
        <w:r w:rsidR="00BD0B4C">
          <w:t>9</w:t>
        </w:r>
        <w:r w:rsidRPr="00D67AB2">
          <w:t>.</w:t>
        </w:r>
        <w:r w:rsidR="00BD0B4C">
          <w:t>122</w:t>
        </w:r>
        <w:r w:rsidRPr="00D67AB2">
          <w:t>: "</w:t>
        </w:r>
        <w:r w:rsidR="00FA038C">
          <w:t>T8 reference point for Northbound APIs</w:t>
        </w:r>
        <w:r w:rsidRPr="00D67AB2">
          <w:t>".</w:t>
        </w:r>
      </w:ins>
    </w:p>
    <w:p w14:paraId="22F50B8A" w14:textId="77777777" w:rsidR="00E12F69" w:rsidRPr="00B95385" w:rsidRDefault="00E12F69" w:rsidP="00E12F69">
      <w:pPr>
        <w:rPr>
          <w:noProof/>
        </w:rPr>
      </w:pPr>
    </w:p>
    <w:p w14:paraId="2DC87118" w14:textId="77777777" w:rsidR="00E12F69" w:rsidRPr="00A54142" w:rsidRDefault="00E12F69" w:rsidP="00E12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5285E5" w14:textId="77777777" w:rsidR="00CB2217" w:rsidRPr="00D67AB2" w:rsidRDefault="00CB2217" w:rsidP="00CB2217">
      <w:pPr>
        <w:pStyle w:val="Heading4"/>
      </w:pPr>
      <w:r w:rsidRPr="00D67AB2">
        <w:t>6.1.6.1</w:t>
      </w:r>
      <w:r w:rsidRPr="00D67AB2">
        <w:tab/>
        <w:t>General</w:t>
      </w:r>
      <w:bookmarkEnd w:id="5"/>
    </w:p>
    <w:p w14:paraId="58E78B17" w14:textId="77777777" w:rsidR="00CB2217" w:rsidRPr="00D67AB2" w:rsidRDefault="00CB2217" w:rsidP="00CB2217">
      <w:r w:rsidRPr="00D67AB2">
        <w:t>This clause specifies the application data model supported by the API.</w:t>
      </w:r>
    </w:p>
    <w:p w14:paraId="45CFD695" w14:textId="77777777" w:rsidR="00CB2217" w:rsidRPr="00D67AB2" w:rsidRDefault="00CB2217" w:rsidP="00CB2217">
      <w:r w:rsidRPr="00D67AB2">
        <w:t xml:space="preserve">Table 6.1.6.1-1 specifies the structured data types defined for the </w:t>
      </w:r>
      <w:proofErr w:type="spellStart"/>
      <w:r w:rsidRPr="00D67AB2">
        <w:t>Nudm_SDM</w:t>
      </w:r>
      <w:proofErr w:type="spellEnd"/>
      <w:r w:rsidRPr="00D67AB2">
        <w:t xml:space="preserve"> service API. For simple data types defined for the </w:t>
      </w:r>
      <w:proofErr w:type="spellStart"/>
      <w:r w:rsidRPr="00D67AB2">
        <w:t>Nudm_SDM</w:t>
      </w:r>
      <w:proofErr w:type="spellEnd"/>
      <w:r w:rsidRPr="00D67AB2">
        <w:t xml:space="preserve"> service API see table 6.1.6.3.2-1.</w:t>
      </w:r>
    </w:p>
    <w:p w14:paraId="5167FB2D" w14:textId="77777777" w:rsidR="00CB2217" w:rsidRPr="00D67AB2" w:rsidRDefault="00CB2217" w:rsidP="00CB2217">
      <w:pPr>
        <w:pStyle w:val="TH"/>
      </w:pPr>
      <w:r w:rsidRPr="00D67AB2">
        <w:lastRenderedPageBreak/>
        <w:t xml:space="preserve">Table 6.1.6.1-1: </w:t>
      </w:r>
      <w:proofErr w:type="spellStart"/>
      <w:r w:rsidRPr="00D67AB2">
        <w:t>Nudm_SDM</w:t>
      </w:r>
      <w:proofErr w:type="spellEnd"/>
      <w:r w:rsidRPr="00D67AB2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CB2217" w:rsidRPr="00D67AB2" w14:paraId="62A78412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BE084" w14:textId="77777777" w:rsidR="00CB2217" w:rsidRPr="00D67AB2" w:rsidRDefault="00CB2217" w:rsidP="00737152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0E265" w14:textId="77777777" w:rsidR="00CB2217" w:rsidRPr="00D67AB2" w:rsidRDefault="00CB2217" w:rsidP="00737152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A309B" w14:textId="77777777" w:rsidR="00CB2217" w:rsidRPr="00D67AB2" w:rsidRDefault="00CB2217" w:rsidP="00737152">
            <w:pPr>
              <w:pStyle w:val="TAH"/>
            </w:pPr>
            <w:r w:rsidRPr="00D67AB2">
              <w:t>Description</w:t>
            </w:r>
          </w:p>
        </w:tc>
      </w:tr>
      <w:tr w:rsidR="00CB2217" w:rsidRPr="00D67AB2" w14:paraId="3261A45A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979B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2D1" w14:textId="77777777" w:rsidR="00CB2217" w:rsidRPr="00D67AB2" w:rsidRDefault="00CB2217" w:rsidP="00737152">
            <w:pPr>
              <w:pStyle w:val="TAL"/>
            </w:pPr>
            <w:r w:rsidRPr="00D67AB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3024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CB2217" w:rsidRPr="00D67AB2" w14:paraId="43BE0A86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147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0FCD" w14:textId="77777777" w:rsidR="00CB2217" w:rsidRPr="00D67AB2" w:rsidRDefault="00CB2217" w:rsidP="00737152">
            <w:pPr>
              <w:pStyle w:val="TAL"/>
            </w:pPr>
            <w:r w:rsidRPr="00D67AB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19B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CB2217" w:rsidRPr="00D67AB2" w14:paraId="4AB0A5DD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9EC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42E1" w14:textId="77777777" w:rsidR="00CB2217" w:rsidRPr="00D67AB2" w:rsidRDefault="00CB2217" w:rsidP="00737152">
            <w:pPr>
              <w:pStyle w:val="TAL"/>
            </w:pPr>
            <w:r w:rsidRPr="00D67AB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9D0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Access and Mobility Subscription Data</w:t>
            </w:r>
          </w:p>
        </w:tc>
      </w:tr>
      <w:tr w:rsidR="00CB2217" w:rsidRPr="00D67AB2" w14:paraId="4728450F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FF4D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C03" w14:textId="77777777" w:rsidR="00CB2217" w:rsidRPr="00D67AB2" w:rsidRDefault="00CB2217" w:rsidP="00737152">
            <w:pPr>
              <w:pStyle w:val="TAL"/>
            </w:pPr>
            <w:r w:rsidRPr="00D67AB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6C9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SMF Selection Subscription Data</w:t>
            </w:r>
          </w:p>
        </w:tc>
      </w:tr>
      <w:tr w:rsidR="00CB2217" w:rsidRPr="00D67AB2" w14:paraId="37275B53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3AB2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AE3B" w14:textId="77777777" w:rsidR="00CB2217" w:rsidRPr="00D67AB2" w:rsidRDefault="00CB2217" w:rsidP="00737152">
            <w:pPr>
              <w:pStyle w:val="TAL"/>
            </w:pPr>
            <w:r w:rsidRPr="00D67AB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91C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UE Context </w:t>
            </w:r>
            <w:proofErr w:type="gramStart"/>
            <w:r w:rsidRPr="00D67AB2">
              <w:rPr>
                <w:rFonts w:cs="Arial"/>
                <w:szCs w:val="18"/>
              </w:rPr>
              <w:t>In</w:t>
            </w:r>
            <w:proofErr w:type="gramEnd"/>
            <w:r w:rsidRPr="00D67AB2">
              <w:rPr>
                <w:rFonts w:cs="Arial"/>
                <w:szCs w:val="18"/>
              </w:rPr>
              <w:t xml:space="preserve"> SMF Data</w:t>
            </w:r>
          </w:p>
        </w:tc>
      </w:tr>
      <w:tr w:rsidR="00CB2217" w:rsidRPr="00D67AB2" w14:paraId="705B6C5B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42CF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0039" w14:textId="77777777" w:rsidR="00CB2217" w:rsidRPr="00D67AB2" w:rsidRDefault="00CB2217" w:rsidP="00737152">
            <w:pPr>
              <w:pStyle w:val="TAL"/>
            </w:pPr>
            <w:r w:rsidRPr="00D67AB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2D1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F3DFBD6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D67E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E4B" w14:textId="77777777" w:rsidR="00CB2217" w:rsidRPr="00D67AB2" w:rsidRDefault="00CB2217" w:rsidP="00737152">
            <w:pPr>
              <w:pStyle w:val="TAL"/>
            </w:pPr>
            <w:r w:rsidRPr="00D67AB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AA17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CB2217" w:rsidRPr="00D67AB2" w14:paraId="7105E61D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2585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44EB" w14:textId="77777777" w:rsidR="00CB2217" w:rsidRPr="00D67AB2" w:rsidRDefault="00CB2217" w:rsidP="00737152">
            <w:pPr>
              <w:pStyle w:val="TAL"/>
            </w:pPr>
            <w:r w:rsidRPr="00D67AB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0E5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CB2217" w:rsidRPr="00D67AB2" w14:paraId="3164FFB3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C95F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E51B" w14:textId="77777777" w:rsidR="00CB2217" w:rsidRPr="00D67AB2" w:rsidRDefault="00CB2217" w:rsidP="00737152">
            <w:pPr>
              <w:pStyle w:val="TAL"/>
            </w:pPr>
            <w:r w:rsidRPr="00D67AB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FB00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CB2217" w:rsidRPr="00D67AB2" w14:paraId="2018645C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418F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C205" w14:textId="77777777" w:rsidR="00CB2217" w:rsidRPr="00D67AB2" w:rsidRDefault="00CB2217" w:rsidP="00737152">
            <w:pPr>
              <w:pStyle w:val="TAL"/>
            </w:pPr>
            <w:r w:rsidRPr="00D67AB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2711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CB2217" w:rsidRPr="00D67AB2" w14:paraId="4AC5E70B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534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62E" w14:textId="77777777" w:rsidR="00CB2217" w:rsidRPr="00D67AB2" w:rsidRDefault="00CB2217" w:rsidP="00737152">
            <w:pPr>
              <w:pStyle w:val="TAL"/>
            </w:pPr>
            <w:r w:rsidRPr="00D67AB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7D5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CB2217" w:rsidRPr="00D67AB2" w14:paraId="05F65870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6179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1595" w14:textId="77777777" w:rsidR="00CB2217" w:rsidRPr="00D67AB2" w:rsidRDefault="00CB2217" w:rsidP="00737152">
            <w:pPr>
              <w:pStyle w:val="TAL"/>
            </w:pPr>
            <w:r w:rsidRPr="00D67AB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B890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CB2217" w:rsidRPr="00D67AB2" w14:paraId="6996DBC6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85C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9B1" w14:textId="77777777" w:rsidR="00CB2217" w:rsidRPr="00D67AB2" w:rsidRDefault="00CB2217" w:rsidP="00737152">
            <w:pPr>
              <w:pStyle w:val="TAL"/>
            </w:pPr>
            <w:r w:rsidRPr="00D67AB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EDBB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SMS Management Subscription Data</w:t>
            </w:r>
          </w:p>
        </w:tc>
      </w:tr>
      <w:tr w:rsidR="00CB2217" w:rsidRPr="00D67AB2" w14:paraId="19477E9F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27A6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AA5" w14:textId="77777777" w:rsidR="00CB2217" w:rsidRPr="00D67AB2" w:rsidRDefault="00CB2217" w:rsidP="00737152">
            <w:pPr>
              <w:pStyle w:val="TAL"/>
            </w:pPr>
            <w:r w:rsidRPr="00D67AB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900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that corresponds to a given GPSI</w:t>
            </w:r>
          </w:p>
        </w:tc>
      </w:tr>
      <w:tr w:rsidR="00CB2217" w:rsidRPr="00D67AB2" w14:paraId="60EBBC8E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763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21B3" w14:textId="77777777" w:rsidR="00CB2217" w:rsidRPr="00D67AB2" w:rsidRDefault="00CB2217" w:rsidP="00737152">
            <w:pPr>
              <w:pStyle w:val="TAL"/>
            </w:pPr>
            <w:r w:rsidRPr="00D67AB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69C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CB2217" w:rsidRPr="00D67AB2" w14:paraId="17D014BA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8447" w14:textId="77777777" w:rsidR="00CB2217" w:rsidRPr="00D67AB2" w:rsidRDefault="00CB2217" w:rsidP="00737152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78D3" w14:textId="77777777" w:rsidR="00CB2217" w:rsidRPr="00D67AB2" w:rsidRDefault="00CB2217" w:rsidP="00737152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91C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3GPP Charging Characteristics</w:t>
            </w:r>
          </w:p>
        </w:tc>
      </w:tr>
      <w:tr w:rsidR="00CB2217" w:rsidRPr="00D67AB2" w14:paraId="795D7EA1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D6F9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929" w14:textId="77777777" w:rsidR="00CB2217" w:rsidRPr="00D67AB2" w:rsidRDefault="00CB2217" w:rsidP="00737152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D768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Interworking with EPS Indication</w:t>
            </w:r>
          </w:p>
        </w:tc>
      </w:tr>
      <w:tr w:rsidR="00CB2217" w:rsidRPr="00D67AB2" w14:paraId="1BDEAC40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DC2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985B" w14:textId="77777777" w:rsidR="00CB2217" w:rsidRPr="00D67AB2" w:rsidRDefault="00CB2217" w:rsidP="00737152">
            <w:pPr>
              <w:pStyle w:val="TAL"/>
            </w:pPr>
            <w:r w:rsidRPr="00D67AB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C800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60824B47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DA7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37AB" w14:textId="77777777" w:rsidR="00CB2217" w:rsidRPr="00D67AB2" w:rsidRDefault="00CB2217" w:rsidP="00737152">
            <w:pPr>
              <w:pStyle w:val="TAL"/>
            </w:pPr>
            <w:r w:rsidRPr="00D67AB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976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7BA9E9A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D177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8092" w14:textId="77777777" w:rsidR="00CB2217" w:rsidRPr="00D67AB2" w:rsidRDefault="00CB2217" w:rsidP="00737152">
            <w:pPr>
              <w:pStyle w:val="TAL"/>
            </w:pPr>
            <w:r w:rsidRPr="00D67AB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3FAD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430224C7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29C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03F" w14:textId="77777777" w:rsidR="00CB2217" w:rsidRPr="00D67AB2" w:rsidRDefault="00CB2217" w:rsidP="00737152">
            <w:pPr>
              <w:pStyle w:val="TAL"/>
            </w:pPr>
            <w:r w:rsidRPr="00D67AB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E08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2F3C840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AD29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E0CC" w14:textId="77777777" w:rsidR="00CB2217" w:rsidRPr="00D67AB2" w:rsidRDefault="00CB2217" w:rsidP="00737152">
            <w:pPr>
              <w:pStyle w:val="TAL"/>
            </w:pPr>
            <w:r w:rsidRPr="00D67AB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E952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Steering </w:t>
            </w:r>
            <w:proofErr w:type="gramStart"/>
            <w:r w:rsidRPr="00D67AB2">
              <w:rPr>
                <w:rFonts w:cs="Arial"/>
                <w:szCs w:val="18"/>
              </w:rPr>
              <w:t>Of</w:t>
            </w:r>
            <w:proofErr w:type="gramEnd"/>
            <w:r w:rsidRPr="00D67AB2"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CB2217" w:rsidRPr="00D67AB2" w14:paraId="58D6162F" w14:textId="77777777" w:rsidTr="00737152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3ACF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DEE8" w14:textId="77777777" w:rsidR="00CB2217" w:rsidRPr="00D67AB2" w:rsidRDefault="00CB2217" w:rsidP="00737152">
            <w:pPr>
              <w:pStyle w:val="TAL"/>
              <w:rPr>
                <w:lang w:eastAsia="zh-CN"/>
              </w:rPr>
            </w:pPr>
            <w:r w:rsidRPr="00D67AB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D9A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t>UE Parameters Update</w:t>
            </w:r>
            <w:r w:rsidRPr="00D67AB2">
              <w:rPr>
                <w:rFonts w:cs="Arial"/>
                <w:szCs w:val="18"/>
              </w:rPr>
              <w:t xml:space="preserve"> Information</w:t>
            </w:r>
          </w:p>
        </w:tc>
      </w:tr>
      <w:tr w:rsidR="00CB2217" w:rsidRPr="00D67AB2" w14:paraId="2AE10CD8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EFBA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691" w14:textId="77777777" w:rsidR="00CB2217" w:rsidRPr="00D67AB2" w:rsidRDefault="00CB2217" w:rsidP="00737152">
            <w:pPr>
              <w:pStyle w:val="TAL"/>
            </w:pPr>
            <w:r w:rsidRPr="00D67AB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33E7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CB2217" w:rsidRPr="00D67AB2" w14:paraId="732ED2BA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1EA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7082" w14:textId="77777777" w:rsidR="00CB2217" w:rsidRPr="00D67AB2" w:rsidRDefault="00CB2217" w:rsidP="00737152">
            <w:pPr>
              <w:pStyle w:val="TAL"/>
            </w:pPr>
            <w:r w:rsidRPr="00D67AB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566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CB2217" w:rsidRPr="00D67AB2" w14:paraId="01D9F2B8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04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5307" w14:textId="77777777" w:rsidR="00CB2217" w:rsidRPr="00D67AB2" w:rsidRDefault="00CB2217" w:rsidP="00737152">
            <w:pPr>
              <w:pStyle w:val="TAL"/>
            </w:pPr>
            <w:r w:rsidRPr="00D67AB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F38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CB2217" w:rsidRPr="00D67AB2" w14:paraId="04A663B7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3B7C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D831" w14:textId="77777777" w:rsidR="00CB2217" w:rsidRPr="00D67AB2" w:rsidRDefault="00CB2217" w:rsidP="00737152">
            <w:pPr>
              <w:pStyle w:val="TAL"/>
            </w:pPr>
            <w:r w:rsidRPr="00D67AB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BFF7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CB2217" w:rsidRPr="00D67AB2" w14:paraId="7FFA13B1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60E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083A" w14:textId="77777777" w:rsidR="00CB2217" w:rsidRPr="00D67AB2" w:rsidRDefault="00CB2217" w:rsidP="00737152">
            <w:pPr>
              <w:pStyle w:val="TAL"/>
            </w:pPr>
            <w:r w:rsidRPr="00D67AB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7DB2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emergency session</w:t>
            </w:r>
          </w:p>
        </w:tc>
      </w:tr>
      <w:tr w:rsidR="00CB2217" w:rsidRPr="00D67AB2" w14:paraId="69B31F88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B39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F2B" w14:textId="77777777" w:rsidR="00CB2217" w:rsidRPr="00D67AB2" w:rsidRDefault="00CB2217" w:rsidP="00737152">
            <w:pPr>
              <w:pStyle w:val="TAL"/>
            </w:pPr>
            <w:r w:rsidRPr="00D67AB2">
              <w:rPr>
                <w:rFonts w:hint="eastAsia"/>
              </w:rPr>
              <w:t>6.1.6.2.</w:t>
            </w:r>
            <w:r w:rsidRPr="00D67AB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B6B6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CB2217" w:rsidRPr="00D67AB2" w14:paraId="37A1E6E8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A62F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3A1" w14:textId="77777777" w:rsidR="00CB2217" w:rsidRPr="00D67AB2" w:rsidRDefault="00CB2217" w:rsidP="00737152">
            <w:pPr>
              <w:pStyle w:val="TAL"/>
            </w:pPr>
            <w:r w:rsidRPr="00D67AB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A710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5E40197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0CE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676" w14:textId="77777777" w:rsidR="00CB2217" w:rsidRPr="00D67AB2" w:rsidRDefault="00CB2217" w:rsidP="00737152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EBA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523759FE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C44B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31D6" w14:textId="77777777" w:rsidR="00CB2217" w:rsidRPr="00D67AB2" w:rsidRDefault="00CB2217" w:rsidP="00737152">
            <w:pPr>
              <w:pStyle w:val="TAL"/>
            </w:pPr>
            <w:r w:rsidRPr="00D67AB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A83F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Non-IP Data Delivery</w:t>
            </w:r>
            <w:r w:rsidRPr="00D67AB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CB2217" w:rsidRPr="00D67AB2" w14:paraId="28F94958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4EB3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24E" w14:textId="77777777" w:rsidR="00CB2217" w:rsidRPr="00D67AB2" w:rsidRDefault="00CB2217" w:rsidP="00737152">
            <w:pPr>
              <w:pStyle w:val="TAL"/>
            </w:pPr>
            <w:r w:rsidRPr="00D67AB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8CE7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54858D9B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7D1F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0B63" w14:textId="77777777" w:rsidR="00CB2217" w:rsidRPr="00D67AB2" w:rsidRDefault="00CB2217" w:rsidP="00737152">
            <w:pPr>
              <w:pStyle w:val="TAL"/>
            </w:pPr>
            <w:r w:rsidRPr="00D67AB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25B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AF2B8B8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5744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B04" w14:textId="77777777" w:rsidR="00CB2217" w:rsidRPr="00D67AB2" w:rsidRDefault="00CB2217" w:rsidP="00737152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04F2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50576C24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278A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918F" w14:textId="77777777" w:rsidR="00CB2217" w:rsidRPr="00D67AB2" w:rsidRDefault="00CB2217" w:rsidP="00737152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C5CE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6AB5DE1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881B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4448" w14:textId="77777777" w:rsidR="00CB2217" w:rsidRPr="00D67AB2" w:rsidRDefault="00CB2217" w:rsidP="00737152">
            <w:pPr>
              <w:pStyle w:val="TAL"/>
            </w:pPr>
            <w:r w:rsidRPr="00D67AB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5B24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CB2217" w:rsidRPr="00D67AB2" w14:paraId="3D4169E4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467E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541A" w14:textId="77777777" w:rsidR="00CB2217" w:rsidRPr="00D67AB2" w:rsidRDefault="00CB2217" w:rsidP="00737152">
            <w:pPr>
              <w:pStyle w:val="TAL"/>
            </w:pPr>
            <w:r w:rsidRPr="00D67AB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1487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B4FC5F9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A6B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1580" w14:textId="77777777" w:rsidR="00CB2217" w:rsidRPr="00D67AB2" w:rsidRDefault="00CB2217" w:rsidP="00737152">
            <w:pPr>
              <w:pStyle w:val="TAL"/>
            </w:pPr>
            <w:r w:rsidRPr="00D67AB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A60A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6141EA9" w14:textId="77777777" w:rsidTr="00737152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9FF" w14:textId="77777777" w:rsidR="00CB2217" w:rsidRPr="00D67AB2" w:rsidRDefault="00CB2217" w:rsidP="00737152">
            <w:pPr>
              <w:pStyle w:val="TAL"/>
            </w:pPr>
            <w:bookmarkStart w:id="12" w:name="OLE_LINK15"/>
            <w:proofErr w:type="spellStart"/>
            <w:r w:rsidRPr="00D67AB2">
              <w:rPr>
                <w:rFonts w:hint="eastAsia"/>
              </w:rPr>
              <w:t>AppPortId</w:t>
            </w:r>
            <w:bookmarkEnd w:id="12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961" w14:textId="77777777" w:rsidR="00CB2217" w:rsidRPr="00D67AB2" w:rsidRDefault="00CB2217" w:rsidP="00737152">
            <w:pPr>
              <w:pStyle w:val="TAL"/>
            </w:pPr>
            <w:r w:rsidRPr="00D67AB2">
              <w:rPr>
                <w:rFonts w:hint="eastAsia"/>
              </w:rPr>
              <w:t>6.1.6.2</w:t>
            </w:r>
            <w:r w:rsidRPr="00D67AB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8B7D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</w:t>
            </w:r>
          </w:p>
        </w:tc>
      </w:tr>
    </w:tbl>
    <w:p w14:paraId="7CE93AF1" w14:textId="77777777" w:rsidR="00CB2217" w:rsidRPr="00D67AB2" w:rsidRDefault="00CB2217" w:rsidP="00CB2217"/>
    <w:p w14:paraId="1A873201" w14:textId="77777777" w:rsidR="00CB2217" w:rsidRPr="00D67AB2" w:rsidRDefault="00CB2217" w:rsidP="00CB2217">
      <w:r w:rsidRPr="00D67AB2">
        <w:t xml:space="preserve">Table 6.1.6.1-2 specifies data types re-used by the </w:t>
      </w:r>
      <w:proofErr w:type="spellStart"/>
      <w:r w:rsidRPr="00D67AB2">
        <w:t>Nudm_SDM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Nudm_SDM</w:t>
      </w:r>
      <w:proofErr w:type="spellEnd"/>
      <w:r w:rsidRPr="00D67AB2">
        <w:t xml:space="preserve"> service API. </w:t>
      </w:r>
    </w:p>
    <w:p w14:paraId="4F960CFB" w14:textId="77777777" w:rsidR="00CB2217" w:rsidRPr="00D67AB2" w:rsidRDefault="00CB2217" w:rsidP="00CB2217">
      <w:pPr>
        <w:pStyle w:val="TH"/>
      </w:pPr>
      <w:r w:rsidRPr="00D67AB2">
        <w:lastRenderedPageBreak/>
        <w:t xml:space="preserve">Table 6.1.6.1-2: </w:t>
      </w:r>
      <w:proofErr w:type="spellStart"/>
      <w:r w:rsidRPr="00D67AB2">
        <w:t>Nudm_SDM</w:t>
      </w:r>
      <w:proofErr w:type="spellEnd"/>
      <w:r w:rsidRPr="00D67AB2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81"/>
        <w:gridCol w:w="5116"/>
      </w:tblGrid>
      <w:tr w:rsidR="00CB2217" w:rsidRPr="00D67AB2" w14:paraId="2C5F953F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CD100" w14:textId="77777777" w:rsidR="00CB2217" w:rsidRPr="00D67AB2" w:rsidRDefault="00CB2217" w:rsidP="00737152">
            <w:pPr>
              <w:pStyle w:val="TAH"/>
            </w:pPr>
            <w:r w:rsidRPr="00D67AB2">
              <w:t>Data type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AC258" w14:textId="77777777" w:rsidR="00CB2217" w:rsidRPr="00D67AB2" w:rsidRDefault="00CB2217" w:rsidP="00737152">
            <w:pPr>
              <w:pStyle w:val="TAH"/>
            </w:pPr>
            <w:r w:rsidRPr="00D67AB2">
              <w:t>Reference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E7F89" w14:textId="77777777" w:rsidR="00CB2217" w:rsidRPr="00D67AB2" w:rsidRDefault="00CB2217" w:rsidP="00737152">
            <w:pPr>
              <w:pStyle w:val="TAH"/>
            </w:pPr>
            <w:r w:rsidRPr="00D67AB2">
              <w:t>Comments</w:t>
            </w:r>
          </w:p>
        </w:tc>
      </w:tr>
      <w:tr w:rsidR="00CB2217" w:rsidRPr="00D67AB2" w14:paraId="0DF05DC6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9A2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B16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FA9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this type is used as key in a map of:</w:t>
            </w:r>
          </w:p>
          <w:p w14:paraId="09A519FA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 xml:space="preserve">- </w:t>
            </w:r>
            <w:proofErr w:type="spellStart"/>
            <w:r w:rsidRPr="00D67AB2">
              <w:rPr>
                <w:rFonts w:cs="Arial"/>
                <w:szCs w:val="18"/>
              </w:rPr>
              <w:t>DnnConfigurations</w:t>
            </w:r>
            <w:proofErr w:type="spellEnd"/>
            <w:r w:rsidRPr="00D67AB2">
              <w:rPr>
                <w:rFonts w:cs="Arial"/>
                <w:szCs w:val="18"/>
              </w:rPr>
              <w:t>; see clause 6.1.6.2.8</w:t>
            </w:r>
            <w:r w:rsidRPr="00D67AB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1DE24EA9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D67AB2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CB2217" w:rsidRPr="00D67AB2" w14:paraId="79D7F22E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272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11A8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0664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CB2217" w:rsidRPr="00D67AB2" w14:paraId="4C02CDE5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D654" w14:textId="77777777" w:rsidR="00CB2217" w:rsidRPr="00D67AB2" w:rsidRDefault="00CB2217" w:rsidP="00737152">
            <w:pPr>
              <w:pStyle w:val="TAL"/>
            </w:pPr>
            <w:r w:rsidRPr="00D67AB2">
              <w:t>ProblemDetails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C08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7797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B2217" w:rsidRPr="00D67AB2" w14:paraId="61D4FF34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B59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A51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0992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Single NSSAI</w:t>
            </w:r>
          </w:p>
        </w:tc>
      </w:tr>
      <w:tr w:rsidR="00CB2217" w:rsidRPr="00D67AB2" w14:paraId="7B252A11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D93" w14:textId="77777777" w:rsidR="00CB2217" w:rsidRPr="00D67AB2" w:rsidRDefault="00CB2217" w:rsidP="00737152">
            <w:pPr>
              <w:pStyle w:val="TAL"/>
            </w:pPr>
            <w:r w:rsidRPr="00D67AB2">
              <w:t>Uri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D884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12B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CB2217" w:rsidRPr="00D67AB2" w14:paraId="7AB97F0A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A4C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D3A5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3935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CB2217" w:rsidRPr="00D67AB2" w14:paraId="6683C320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AC34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0D40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93B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Radio Access Technology Type</w:t>
            </w:r>
          </w:p>
        </w:tc>
      </w:tr>
      <w:tr w:rsidR="00CB2217" w:rsidRPr="00D67AB2" w14:paraId="3C0C0259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288" w14:textId="77777777" w:rsidR="00CB2217" w:rsidRPr="00D67AB2" w:rsidRDefault="00CB2217" w:rsidP="00737152">
            <w:pPr>
              <w:pStyle w:val="TAL"/>
            </w:pPr>
            <w:r w:rsidRPr="00D67AB2">
              <w:t>Area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86D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273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29A2325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1D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ServiceAreaRestriction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E77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1644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4CE53557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04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CoreNetworkType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833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D60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94D9555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1FCD" w14:textId="77777777" w:rsidR="00CB2217" w:rsidRPr="00D67AB2" w:rsidRDefault="00CB2217" w:rsidP="00737152">
            <w:pPr>
              <w:pStyle w:val="TAL"/>
            </w:pPr>
            <w:r w:rsidRPr="00D67AB2">
              <w:t>SupportedFeatures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31A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AF29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CB2217" w:rsidRPr="00D67AB2" w14:paraId="11F62EC5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4C2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03D" w14:textId="77777777" w:rsidR="00CB2217" w:rsidRPr="00D67AB2" w:rsidRDefault="00CB2217" w:rsidP="00737152">
            <w:pPr>
              <w:pStyle w:val="TAL"/>
            </w:pPr>
            <w:r w:rsidRPr="00D67AB2">
              <w:t>3GPP TS 29.571 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E15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</w:t>
            </w:r>
          </w:p>
        </w:tc>
      </w:tr>
      <w:tr w:rsidR="00CB2217" w:rsidRPr="00D67AB2" w14:paraId="32F764DD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E574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PduSessionType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5B38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6982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:rsidDel="008F15B1" w14:paraId="5D4DB826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3472" w14:textId="77777777" w:rsidR="00CB2217" w:rsidRPr="00D67AB2" w:rsidDel="008F15B1" w:rsidRDefault="00CB2217" w:rsidP="00737152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22B" w14:textId="77777777" w:rsidR="00CB2217" w:rsidRPr="00D67AB2" w:rsidDel="008F15B1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3C8C" w14:textId="77777777" w:rsidR="00CB2217" w:rsidRPr="00D67AB2" w:rsidDel="008F15B1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Default QoS</w:t>
            </w:r>
          </w:p>
        </w:tc>
      </w:tr>
      <w:tr w:rsidR="00CB2217" w:rsidRPr="00D67AB2" w14:paraId="5AE3D854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7C39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5832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690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0499388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C6F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PduSessionId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A11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62C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67AB2">
              <w:rPr>
                <w:rFonts w:cs="Arial"/>
                <w:szCs w:val="18"/>
              </w:rPr>
              <w:t>PduSessionId</w:t>
            </w:r>
            <w:proofErr w:type="spellEnd"/>
            <w:r w:rsidRPr="00D67AB2">
              <w:rPr>
                <w:rFonts w:cs="Arial"/>
                <w:szCs w:val="18"/>
              </w:rPr>
              <w:t xml:space="preserve"> </w:t>
            </w:r>
            <w:r w:rsidRPr="00D67AB2">
              <w:t xml:space="preserve">is used as key in a map of </w:t>
            </w:r>
            <w:proofErr w:type="spellStart"/>
            <w:r w:rsidRPr="00D67AB2">
              <w:t>PduSessions</w:t>
            </w:r>
            <w:proofErr w:type="spellEnd"/>
            <w:r w:rsidRPr="00D67AB2">
              <w:t>; see clause 6.1.6.2.16.</w:t>
            </w:r>
          </w:p>
        </w:tc>
      </w:tr>
      <w:tr w:rsidR="00CB2217" w:rsidRPr="00D67AB2" w14:paraId="35208A3A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888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FAA0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9136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23339997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A318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A942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2523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04016CB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02A9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RfspIndex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C7D7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50A9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90AD8D1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5AD0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SscMode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D213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0E0C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FB1D84B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0CC" w14:textId="77777777" w:rsidR="00CB2217" w:rsidRPr="00D67AB2" w:rsidRDefault="00CB2217" w:rsidP="00737152">
            <w:pPr>
              <w:pStyle w:val="TAL"/>
            </w:pPr>
            <w:r w:rsidRPr="00D67AB2">
              <w:t>Ipv4Address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FA26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6E0F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11F00F46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7A7B" w14:textId="77777777" w:rsidR="00CB2217" w:rsidRPr="00D67AB2" w:rsidRDefault="00CB2217" w:rsidP="00737152">
            <w:pPr>
              <w:pStyle w:val="TAL"/>
            </w:pPr>
            <w:r w:rsidRPr="00D67AB2">
              <w:t>Ipv6Address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43A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337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64BF25B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9F2F" w14:textId="77777777" w:rsidR="00CB2217" w:rsidRPr="00D67AB2" w:rsidRDefault="00CB2217" w:rsidP="00737152">
            <w:pPr>
              <w:pStyle w:val="TAL"/>
            </w:pPr>
            <w:r w:rsidRPr="00D67AB2">
              <w:t>Ipv6Prefix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B519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6EB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69B4A948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6DB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SorMac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BAE" w14:textId="77777777" w:rsidR="00CB2217" w:rsidRPr="00D67AB2" w:rsidRDefault="00CB2217" w:rsidP="00737152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02C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18A5790C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0C1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SteeringInfo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CB01" w14:textId="77777777" w:rsidR="00CB2217" w:rsidRPr="00D67AB2" w:rsidRDefault="00CB2217" w:rsidP="00737152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D59C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1F6FBE8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7DC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AckInd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1806" w14:textId="77777777" w:rsidR="00CB2217" w:rsidRPr="00D67AB2" w:rsidRDefault="00CB2217" w:rsidP="00737152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FE4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2C930298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E852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CounterSor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6124" w14:textId="77777777" w:rsidR="00CB2217" w:rsidRPr="00D67AB2" w:rsidRDefault="00CB2217" w:rsidP="00737152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6344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5A34559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415C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Mac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2C7B" w14:textId="77777777" w:rsidR="00CB2217" w:rsidRPr="00D67AB2" w:rsidRDefault="00CB2217" w:rsidP="00737152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3E28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3339603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1F60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Upu</w:t>
            </w:r>
            <w:r w:rsidRPr="00D67AB2">
              <w:rPr>
                <w:rFonts w:hint="eastAsia"/>
                <w:lang w:eastAsia="zh-CN"/>
              </w:rPr>
              <w:t>D</w:t>
            </w:r>
            <w:r w:rsidRPr="00D67AB2">
              <w:t>ata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A0FB" w14:textId="77777777" w:rsidR="00CB2217" w:rsidRPr="00D67AB2" w:rsidRDefault="00CB2217" w:rsidP="00737152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7BC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16AD7222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C34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U</w:t>
            </w:r>
            <w:r w:rsidRPr="00D67AB2">
              <w:rPr>
                <w:rFonts w:hint="eastAsia"/>
                <w:lang w:eastAsia="zh-CN"/>
              </w:rPr>
              <w:t>pu</w:t>
            </w:r>
            <w:r w:rsidRPr="00D67AB2">
              <w:t>AckInd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2F1" w14:textId="77777777" w:rsidR="00CB2217" w:rsidRPr="00D67AB2" w:rsidRDefault="00CB2217" w:rsidP="00737152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182E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7B3301E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887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CounterUpu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307" w14:textId="77777777" w:rsidR="00CB2217" w:rsidRPr="00D67AB2" w:rsidRDefault="00CB2217" w:rsidP="00737152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864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  <w:bookmarkStart w:id="13" w:name="_GoBack"/>
        <w:bookmarkEnd w:id="13"/>
      </w:tr>
      <w:tr w:rsidR="00CB2217" w:rsidRPr="00D67AB2" w14:paraId="40690C45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B5EE" w14:textId="77777777" w:rsidR="00CB2217" w:rsidRPr="00D67AB2" w:rsidRDefault="00CB2217" w:rsidP="00737152">
            <w:pPr>
              <w:pStyle w:val="TAL"/>
            </w:pPr>
            <w:bookmarkStart w:id="14" w:name="_Hlk519761610"/>
            <w:proofErr w:type="spellStart"/>
            <w:r w:rsidRPr="00D67AB2">
              <w:t>TraceData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CCB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DFC9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4"/>
      <w:tr w:rsidR="00CB2217" w:rsidRPr="00D67AB2" w14:paraId="2877AF32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7C46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NotifyItem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4EA9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A34D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162836E1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C10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2C73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8D0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34331A73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E32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3071" w14:textId="77777777" w:rsidR="00CB2217" w:rsidRPr="00D67AB2" w:rsidRDefault="00CB2217" w:rsidP="00737152">
            <w:pPr>
              <w:pStyle w:val="TAL"/>
            </w:pPr>
            <w:r w:rsidRPr="00D67AB2">
              <w:t>3GPP TS 29.510 [19]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3571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E540A64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84EC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OdbPacketServices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EBB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9DD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66F2BE22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F68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GroupId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21A5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11E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06CAD7C5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E13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DateTime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9BB5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606D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4880E5F9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D73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CagId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070D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4223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7F880281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5036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EE6C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9806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CB2217" w:rsidRPr="00D67AB2" w14:paraId="6AC26938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1763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E2A4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7D5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Correlation MSISDN</w:t>
            </w:r>
          </w:p>
        </w:tc>
      </w:tr>
      <w:tr w:rsidR="00CB2217" w:rsidRPr="00D67AB2" w14:paraId="79862392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74F1" w14:textId="77777777" w:rsidR="00CB2217" w:rsidRPr="00D67AB2" w:rsidRDefault="00CB2217" w:rsidP="00737152">
            <w:pPr>
              <w:pStyle w:val="TAL"/>
            </w:pPr>
            <w:proofErr w:type="spellStart"/>
            <w:r w:rsidRPr="00D67AB2">
              <w:t>OsId</w:t>
            </w:r>
            <w:proofErr w:type="spellEnd"/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518" w14:textId="77777777" w:rsidR="00CB2217" w:rsidRPr="00D67AB2" w:rsidRDefault="00CB2217" w:rsidP="00737152">
            <w:pPr>
              <w:pStyle w:val="TAL"/>
            </w:pPr>
            <w:r w:rsidRPr="00D67AB2">
              <w:t>3GPP TS 29.519 [33]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7DD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CB2217" w:rsidRPr="00D67AB2" w14:paraId="6ABDE809" w14:textId="77777777" w:rsidTr="006508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9386" w14:textId="77777777" w:rsidR="00CB2217" w:rsidRPr="00D67AB2" w:rsidRDefault="00CB2217" w:rsidP="00737152">
            <w:pPr>
              <w:pStyle w:val="TAL"/>
            </w:pPr>
            <w:r w:rsidRPr="00D67AB2">
              <w:t>Uint16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3C58" w14:textId="77777777" w:rsidR="00CB2217" w:rsidRPr="00D67AB2" w:rsidRDefault="00CB2217" w:rsidP="00737152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CC72" w14:textId="77777777" w:rsidR="00CB2217" w:rsidRPr="00D67AB2" w:rsidRDefault="00CB2217" w:rsidP="00737152">
            <w:pPr>
              <w:pStyle w:val="TAL"/>
              <w:rPr>
                <w:rFonts w:cs="Arial"/>
                <w:szCs w:val="18"/>
              </w:rPr>
            </w:pPr>
          </w:p>
        </w:tc>
      </w:tr>
      <w:tr w:rsidR="007F6814" w:rsidRPr="00D67AB2" w14:paraId="6BBCD396" w14:textId="77777777" w:rsidTr="006508FD">
        <w:trPr>
          <w:jc w:val="center"/>
          <w:ins w:id="15" w:author="Ericsson - Lu Yunjie CT4#95" w:date="2019-11-01T12:41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B489" w14:textId="58281BB5" w:rsidR="007F6814" w:rsidRPr="00D67AB2" w:rsidRDefault="007F6814" w:rsidP="00737152">
            <w:pPr>
              <w:pStyle w:val="TAL"/>
              <w:rPr>
                <w:ins w:id="16" w:author="Ericsson - Lu Yunjie CT4#95" w:date="2019-11-01T12:41:00Z"/>
              </w:rPr>
            </w:pPr>
            <w:proofErr w:type="spellStart"/>
            <w:ins w:id="17" w:author="Ericsson - Lu Yunjie CT4#95" w:date="2019-11-01T12:41:00Z">
              <w:r>
                <w:t>NefId</w:t>
              </w:r>
              <w:proofErr w:type="spellEnd"/>
            </w:ins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C8C" w14:textId="543D5A8D" w:rsidR="007F6814" w:rsidRPr="00D67AB2" w:rsidRDefault="007F6814" w:rsidP="00737152">
            <w:pPr>
              <w:pStyle w:val="TAL"/>
              <w:rPr>
                <w:ins w:id="18" w:author="Ericsson - Lu Yunjie CT4#95" w:date="2019-11-01T12:41:00Z"/>
              </w:rPr>
            </w:pPr>
            <w:ins w:id="19" w:author="Ericsson - Lu Yunjie CT4#95" w:date="2019-11-01T12:41:00Z">
              <w:r w:rsidRPr="00D67AB2">
                <w:t>3GPP TS 29.510 [19</w:t>
              </w:r>
              <w:r w:rsidR="009A6C37">
                <w:t>]</w:t>
              </w:r>
            </w:ins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F2FE" w14:textId="77777777" w:rsidR="007F6814" w:rsidRPr="00D67AB2" w:rsidRDefault="007F6814" w:rsidP="00737152">
            <w:pPr>
              <w:pStyle w:val="TAL"/>
              <w:rPr>
                <w:ins w:id="20" w:author="Ericsson - Lu Yunjie CT4#95" w:date="2019-11-01T12:41:00Z"/>
                <w:rFonts w:cs="Arial"/>
                <w:szCs w:val="18"/>
              </w:rPr>
            </w:pPr>
          </w:p>
        </w:tc>
      </w:tr>
    </w:tbl>
    <w:p w14:paraId="12C08757" w14:textId="77777777" w:rsidR="00516CC0" w:rsidRDefault="00516CC0" w:rsidP="00516CC0">
      <w:pPr>
        <w:rPr>
          <w:noProof/>
        </w:rPr>
      </w:pPr>
    </w:p>
    <w:p w14:paraId="7F14C4C8" w14:textId="77777777" w:rsidR="00516CC0" w:rsidRPr="00A54142" w:rsidRDefault="00516CC0" w:rsidP="00516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3D1773" w14:textId="77777777" w:rsidR="00946140" w:rsidRPr="00D67AB2" w:rsidRDefault="00946140" w:rsidP="00946140">
      <w:pPr>
        <w:pStyle w:val="Heading5"/>
      </w:pPr>
      <w:r w:rsidRPr="00D67AB2">
        <w:lastRenderedPageBreak/>
        <w:t>6.1.6.2.9</w:t>
      </w:r>
      <w:r w:rsidRPr="00D67AB2">
        <w:tab/>
        <w:t xml:space="preserve">Type: </w:t>
      </w:r>
      <w:proofErr w:type="spellStart"/>
      <w:r w:rsidRPr="00D67AB2">
        <w:t>DnnConfiguration</w:t>
      </w:r>
      <w:bookmarkEnd w:id="6"/>
      <w:proofErr w:type="spellEnd"/>
      <w:r w:rsidRPr="00D67AB2">
        <w:t xml:space="preserve"> </w:t>
      </w:r>
    </w:p>
    <w:p w14:paraId="20B98839" w14:textId="77777777" w:rsidR="00946140" w:rsidRPr="00D67AB2" w:rsidRDefault="00946140" w:rsidP="00946140">
      <w:pPr>
        <w:pStyle w:val="TH"/>
      </w:pPr>
      <w:r w:rsidRPr="00D67AB2">
        <w:rPr>
          <w:noProof/>
        </w:rPr>
        <w:t>Table </w:t>
      </w:r>
      <w:r w:rsidRPr="00D67AB2">
        <w:t xml:space="preserve">6.1.6.2.9-1: </w:t>
      </w:r>
      <w:proofErr w:type="spellStart"/>
      <w:r w:rsidRPr="00D67AB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46140" w:rsidRPr="00D67AB2" w14:paraId="76DA5E24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BA67C" w14:textId="77777777" w:rsidR="00946140" w:rsidRPr="00D67AB2" w:rsidRDefault="00946140" w:rsidP="00737152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EAA3B" w14:textId="77777777" w:rsidR="00946140" w:rsidRPr="00D67AB2" w:rsidRDefault="00946140" w:rsidP="00737152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56256" w14:textId="77777777" w:rsidR="00946140" w:rsidRPr="00D67AB2" w:rsidRDefault="00946140" w:rsidP="00737152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A7354" w14:textId="77777777" w:rsidR="00946140" w:rsidRPr="00D67AB2" w:rsidRDefault="00946140" w:rsidP="00737152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7418C" w14:textId="77777777" w:rsidR="00946140" w:rsidRPr="00D67AB2" w:rsidRDefault="00946140" w:rsidP="00737152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946140" w:rsidRPr="00D67AB2" w14:paraId="040181C9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7374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0407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670C" w14:textId="77777777" w:rsidR="00946140" w:rsidRPr="00D67AB2" w:rsidRDefault="00946140" w:rsidP="00737152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FD6C" w14:textId="77777777" w:rsidR="00946140" w:rsidRPr="00D67AB2" w:rsidRDefault="00946140" w:rsidP="00737152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557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946140" w:rsidRPr="00D67AB2" w14:paraId="2A3BA2E0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B411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C4EB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55EC" w14:textId="77777777" w:rsidR="00946140" w:rsidRPr="00D67AB2" w:rsidRDefault="00946140" w:rsidP="00737152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D74" w14:textId="77777777" w:rsidR="00946140" w:rsidRPr="00D67AB2" w:rsidRDefault="00946140" w:rsidP="00737152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FE5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946140" w:rsidRPr="00D67AB2" w14:paraId="2E27785B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512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F822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0CF7" w14:textId="77777777" w:rsidR="00946140" w:rsidRPr="00D67AB2" w:rsidRDefault="00946140" w:rsidP="00737152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6B0" w14:textId="77777777" w:rsidR="00946140" w:rsidRPr="00D67AB2" w:rsidRDefault="00946140" w:rsidP="00737152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084E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14:paraId="5E884E0F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946140" w:rsidRPr="00D67AB2" w14:paraId="2E59D92A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0BE8" w14:textId="77777777" w:rsidR="00946140" w:rsidRPr="00D67AB2" w:rsidRDefault="00946140" w:rsidP="00737152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9CBF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094" w14:textId="77777777" w:rsidR="00946140" w:rsidRPr="00D67AB2" w:rsidRDefault="00946140" w:rsidP="00737152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BC3" w14:textId="77777777" w:rsidR="00946140" w:rsidRPr="00D67AB2" w:rsidRDefault="00946140" w:rsidP="00737152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431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946140" w:rsidRPr="00D67AB2" w14:paraId="77316C85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E02C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CF80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4155" w14:textId="77777777" w:rsidR="00946140" w:rsidRPr="00D67AB2" w:rsidRDefault="00946140" w:rsidP="00737152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3FEF" w14:textId="77777777" w:rsidR="00946140" w:rsidRPr="00D67AB2" w:rsidRDefault="00946140" w:rsidP="00737152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766F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946140" w:rsidRPr="00D67AB2" w14:paraId="66C28756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0F3F" w14:textId="77777777" w:rsidR="00946140" w:rsidRPr="00D67AB2" w:rsidRDefault="00946140" w:rsidP="00737152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B122" w14:textId="77777777" w:rsidR="00946140" w:rsidRPr="00D67AB2" w:rsidRDefault="00946140" w:rsidP="00737152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FF8" w14:textId="77777777" w:rsidR="00946140" w:rsidRPr="00D67AB2" w:rsidRDefault="00946140" w:rsidP="00737152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86E" w14:textId="77777777" w:rsidR="00946140" w:rsidRPr="00D67AB2" w:rsidRDefault="00946140" w:rsidP="00737152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DE9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946140" w:rsidRPr="00D67AB2" w14:paraId="2C8E0CB1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A53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4433" w14:textId="77777777" w:rsidR="00946140" w:rsidRPr="00D67AB2" w:rsidRDefault="00946140" w:rsidP="00737152">
            <w:pPr>
              <w:pStyle w:val="TAL"/>
            </w:pPr>
            <w:proofErr w:type="gramStart"/>
            <w:r w:rsidRPr="00D67AB2">
              <w:t>array(</w:t>
            </w:r>
            <w:proofErr w:type="spellStart"/>
            <w:proofErr w:type="gramEnd"/>
            <w:r w:rsidRPr="00D67AB2">
              <w:t>IpAddress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2E65" w14:textId="77777777" w:rsidR="00946140" w:rsidRPr="00D67AB2" w:rsidRDefault="00946140" w:rsidP="00737152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8AD" w14:textId="77777777" w:rsidR="00946140" w:rsidRPr="00D67AB2" w:rsidRDefault="00946140" w:rsidP="00737152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279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946140" w:rsidRPr="00D67AB2" w14:paraId="38D86761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A8E2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3FD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8B3E" w14:textId="77777777" w:rsidR="00946140" w:rsidRPr="00D67AB2" w:rsidRDefault="00946140" w:rsidP="00737152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8431" w14:textId="77777777" w:rsidR="00946140" w:rsidRPr="00D67AB2" w:rsidRDefault="00946140" w:rsidP="00737152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2E42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946140" w:rsidRPr="00D67AB2" w14:paraId="04C50B52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C010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1F1F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506" w14:textId="77777777" w:rsidR="00946140" w:rsidRPr="00D67AB2" w:rsidRDefault="00946140" w:rsidP="00737152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4C13" w14:textId="77777777" w:rsidR="00946140" w:rsidRPr="00D67AB2" w:rsidRDefault="00946140" w:rsidP="00737152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706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7F308E03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946140" w:rsidRPr="00D67AB2" w14:paraId="0A39C2BB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F094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228E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4B52" w14:textId="77777777" w:rsidR="00946140" w:rsidRPr="00D67AB2" w:rsidRDefault="00946140" w:rsidP="00737152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694C" w14:textId="77777777" w:rsidR="00946140" w:rsidRPr="00D67AB2" w:rsidRDefault="00946140" w:rsidP="00737152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60A7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5E91AA8D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14:paraId="1548D2CB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14:paraId="25CB7AFB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946140" w:rsidRPr="00D67AB2" w14:paraId="741B7CDB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47B7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1C4" w14:textId="57621C96" w:rsidR="00946140" w:rsidRPr="00D67AB2" w:rsidRDefault="00946140" w:rsidP="00737152">
            <w:pPr>
              <w:pStyle w:val="TAL"/>
            </w:pPr>
            <w:del w:id="21" w:author="Ericsson - Lu Yunjie CT4#95" w:date="2019-11-01T12:41:00Z">
              <w:r w:rsidRPr="00D67AB2" w:rsidDel="000225E4">
                <w:delText>NfInstanceId</w:delText>
              </w:r>
            </w:del>
            <w:proofErr w:type="spellStart"/>
            <w:ins w:id="22" w:author="Ericsson - Lu Yunjie CT4#95" w:date="2019-11-01T12:41:00Z">
              <w:r w:rsidR="000225E4">
                <w:t>NefId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87B0" w14:textId="77777777" w:rsidR="00946140" w:rsidRPr="00D67AB2" w:rsidRDefault="00946140" w:rsidP="00737152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2B9A" w14:textId="77777777" w:rsidR="00946140" w:rsidRPr="00D67AB2" w:rsidRDefault="00946140" w:rsidP="00737152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36B" w14:textId="5347A6DA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Indicates the identity of the NEF </w:t>
            </w:r>
            <w:del w:id="23" w:author="Ericsson - Lu Yunjie CT4#95" w:date="2019-11-01T12:43:00Z">
              <w:r w:rsidRPr="00D67AB2" w:rsidDel="00842C3D">
                <w:rPr>
                  <w:rFonts w:cs="Arial"/>
                  <w:szCs w:val="18"/>
                </w:rPr>
                <w:delText xml:space="preserve">which is </w:delText>
              </w:r>
            </w:del>
            <w:r w:rsidRPr="00D67AB2">
              <w:rPr>
                <w:rFonts w:cs="Arial"/>
                <w:szCs w:val="18"/>
              </w:rPr>
              <w:t xml:space="preserve">to be selected for </w:t>
            </w:r>
            <w:ins w:id="24" w:author="Ericsson - Lu Yunjie CT4#95" w:date="2019-11-01T12:42:00Z">
              <w:r w:rsidR="007106B6">
                <w:rPr>
                  <w:rFonts w:cs="Arial"/>
                  <w:szCs w:val="18"/>
                </w:rPr>
                <w:t xml:space="preserve">NIDD </w:t>
              </w:r>
              <w:r w:rsidR="0012261F">
                <w:rPr>
                  <w:rFonts w:cs="Arial"/>
                  <w:szCs w:val="18"/>
                </w:rPr>
                <w:t xml:space="preserve">service </w:t>
              </w:r>
            </w:ins>
            <w:ins w:id="25" w:author="Ericsson - Lu Yunjie CT4#95" w:date="2019-11-01T12:43:00Z">
              <w:r w:rsidR="00F51BB8">
                <w:rPr>
                  <w:rFonts w:cs="Arial"/>
                  <w:szCs w:val="18"/>
                </w:rPr>
                <w:t xml:space="preserve">for </w:t>
              </w:r>
            </w:ins>
            <w:r w:rsidRPr="00D67AB2">
              <w:rPr>
                <w:rFonts w:cs="Arial"/>
                <w:szCs w:val="18"/>
              </w:rPr>
              <w:t>this DNN. It is required if</w:t>
            </w:r>
            <w:ins w:id="26" w:author="Ericsson - Lu Yunjie CT4#95" w:date="2019-11-01T12:44:00Z">
              <w:r w:rsidR="002B4396"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27" w:author="Ericsson - Lu Yunjie CT4#95" w:date="2019-11-01T12:45:00Z">
              <w:r w:rsidR="002B4396" w:rsidRPr="00D67AB2">
                <w:t>invokeNefSelection</w:t>
              </w:r>
              <w:proofErr w:type="spellEnd"/>
              <w:r w:rsidR="002B4396">
                <w:t xml:space="preserve"> attribute is present with value "true".</w:t>
              </w:r>
            </w:ins>
            <w:del w:id="28" w:author="Ericsson - Lu Yunjie CT4#95" w:date="2019-11-01T12:44:00Z">
              <w:r w:rsidRPr="00D67AB2" w:rsidDel="002B4396">
                <w:rPr>
                  <w:rFonts w:cs="Arial"/>
                  <w:szCs w:val="18"/>
                </w:rPr>
                <w:delText xml:space="preserve"> "Invoke NEF Selection" indicator is set</w:delText>
              </w:r>
            </w:del>
            <w:r w:rsidRPr="00D67AB2">
              <w:rPr>
                <w:rFonts w:cs="Arial"/>
                <w:szCs w:val="18"/>
              </w:rPr>
              <w:t>.</w:t>
            </w:r>
          </w:p>
        </w:tc>
      </w:tr>
      <w:tr w:rsidR="00946140" w:rsidRPr="00D67AB2" w14:paraId="1A991C00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C75B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A2E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F4AB" w14:textId="77777777" w:rsidR="00946140" w:rsidRPr="00D67AB2" w:rsidRDefault="00946140" w:rsidP="00737152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3BC8" w14:textId="77777777" w:rsidR="00946140" w:rsidRPr="00D67AB2" w:rsidRDefault="00946140" w:rsidP="00737152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4A4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A5E3160" w14:textId="5B28A7AC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</w:t>
            </w:r>
            <w:proofErr w:type="spellStart"/>
            <w:ins w:id="29" w:author="Ericsson - Lu Yunjie CT4#95" w:date="2019-11-01T12:45:00Z">
              <w:r w:rsidR="00C72735" w:rsidRPr="00D67AB2">
                <w:t>invokeNefSelection</w:t>
              </w:r>
              <w:proofErr w:type="spellEnd"/>
              <w:r w:rsidR="00C72735">
                <w:t xml:space="preserve"> attribute is present with value "true".</w:t>
              </w:r>
            </w:ins>
            <w:del w:id="30" w:author="Ericsson - Lu Yunjie CT4#95" w:date="2019-11-01T12:45:00Z">
              <w:r w:rsidRPr="00D67AB2" w:rsidDel="00C72735">
                <w:rPr>
                  <w:rFonts w:cs="Arial"/>
                  <w:szCs w:val="18"/>
                </w:rPr>
                <w:delText>"Invoke NEF Selection" indicator is set</w:delText>
              </w:r>
            </w:del>
            <w:r w:rsidRPr="00D67AB2">
              <w:rPr>
                <w:rFonts w:cs="Arial"/>
                <w:szCs w:val="18"/>
              </w:rPr>
              <w:t>.</w:t>
            </w:r>
          </w:p>
        </w:tc>
      </w:tr>
      <w:tr w:rsidR="00946140" w:rsidRPr="00D67AB2" w14:paraId="7E91FAE4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E398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35E2" w14:textId="77777777" w:rsidR="00946140" w:rsidRPr="00D67AB2" w:rsidRDefault="00946140" w:rsidP="00737152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D5BA" w14:textId="77777777" w:rsidR="00946140" w:rsidRPr="00D67AB2" w:rsidRDefault="00946140" w:rsidP="00737152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401" w14:textId="77777777" w:rsidR="00946140" w:rsidRPr="00D67AB2" w:rsidRDefault="00946140" w:rsidP="00737152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867C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14:paraId="4FD02115" w14:textId="77777777" w:rsidR="00946140" w:rsidRPr="00D67AB2" w:rsidRDefault="00946140" w:rsidP="0073715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</w:tbl>
    <w:p w14:paraId="4A98C042" w14:textId="77777777" w:rsidR="005F1B04" w:rsidRDefault="005F1B04" w:rsidP="005F1B04">
      <w:pPr>
        <w:rPr>
          <w:noProof/>
        </w:rPr>
      </w:pPr>
    </w:p>
    <w:p w14:paraId="611473D9" w14:textId="77777777" w:rsidR="005F1B04" w:rsidRPr="00A54142" w:rsidRDefault="005F1B04" w:rsidP="005F1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210432" w14:textId="77777777" w:rsidR="00344EA6" w:rsidRPr="00D67AB2" w:rsidRDefault="00344EA6" w:rsidP="00344EA6">
      <w:pPr>
        <w:pStyle w:val="Heading5"/>
      </w:pPr>
      <w:bookmarkStart w:id="31" w:name="_Toc11338613"/>
      <w:r w:rsidRPr="00D67AB2">
        <w:lastRenderedPageBreak/>
        <w:t>6.1.6.2.35</w:t>
      </w:r>
      <w:r w:rsidRPr="00D67AB2">
        <w:tab/>
        <w:t xml:space="preserve">Type: </w:t>
      </w:r>
      <w:proofErr w:type="spellStart"/>
      <w:r w:rsidRPr="00D67AB2">
        <w:rPr>
          <w:rFonts w:hint="eastAsia"/>
          <w:lang w:eastAsia="zh-CN"/>
        </w:rPr>
        <w:t>NiddInformation</w:t>
      </w:r>
      <w:bookmarkEnd w:id="31"/>
      <w:proofErr w:type="spellEnd"/>
    </w:p>
    <w:p w14:paraId="01AAAA70" w14:textId="77777777" w:rsidR="00344EA6" w:rsidRPr="00D67AB2" w:rsidRDefault="00344EA6" w:rsidP="00344EA6">
      <w:pPr>
        <w:pStyle w:val="TH"/>
        <w:outlineLvl w:val="0"/>
      </w:pPr>
      <w:r w:rsidRPr="00D67AB2">
        <w:rPr>
          <w:noProof/>
        </w:rPr>
        <w:t>Table </w:t>
      </w:r>
      <w:r w:rsidRPr="00D67AB2">
        <w:t xml:space="preserve">6.1.6.2.35-1: </w:t>
      </w:r>
      <w:proofErr w:type="spellStart"/>
      <w:r w:rsidRPr="00D67AB2">
        <w:rPr>
          <w:rFonts w:hint="eastAsia"/>
          <w:lang w:eastAsia="zh-CN"/>
        </w:rPr>
        <w:t>NiddInformation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44EA6" w:rsidRPr="00D67AB2" w14:paraId="687D258D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94DFA" w14:textId="77777777" w:rsidR="00344EA6" w:rsidRPr="00D67AB2" w:rsidRDefault="00344EA6" w:rsidP="00737152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127A4" w14:textId="77777777" w:rsidR="00344EA6" w:rsidRPr="00D67AB2" w:rsidRDefault="00344EA6" w:rsidP="00737152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ABBC6" w14:textId="77777777" w:rsidR="00344EA6" w:rsidRPr="00D67AB2" w:rsidRDefault="00344EA6" w:rsidP="00737152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27991" w14:textId="77777777" w:rsidR="00344EA6" w:rsidRPr="00D67AB2" w:rsidRDefault="00344EA6" w:rsidP="00737152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E72F6" w14:textId="77777777" w:rsidR="00344EA6" w:rsidRPr="00D67AB2" w:rsidRDefault="00344EA6" w:rsidP="00737152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44EA6" w:rsidRPr="00D67AB2" w14:paraId="6A42DF61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786D" w14:textId="7B7BF8C0" w:rsidR="00344EA6" w:rsidRPr="00D67AB2" w:rsidRDefault="00344EA6" w:rsidP="00737152">
            <w:pPr>
              <w:pStyle w:val="TAL"/>
              <w:rPr>
                <w:lang w:eastAsia="zh-CN"/>
              </w:rPr>
            </w:pPr>
            <w:del w:id="32" w:author="Ericsson - Lu Yunjie CT4#95" w:date="2019-11-01T12:45:00Z">
              <w:r w:rsidRPr="00D67AB2" w:rsidDel="00911AC1">
                <w:delText>afInstanceId</w:delText>
              </w:r>
            </w:del>
            <w:proofErr w:type="spellStart"/>
            <w:ins w:id="33" w:author="Ericsson - Lu Yunjie CT4#95" w:date="2019-11-01T12:45:00Z">
              <w:r w:rsidR="00911AC1">
                <w:t>afId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BE26" w14:textId="41431BAC" w:rsidR="00344EA6" w:rsidRPr="00D67AB2" w:rsidRDefault="00344EA6" w:rsidP="00737152">
            <w:pPr>
              <w:pStyle w:val="TAL"/>
            </w:pPr>
            <w:del w:id="34" w:author="Ericsson - Lu Yunjie CT4#95" w:date="2019-11-01T12:46:00Z">
              <w:r w:rsidRPr="00D67AB2" w:rsidDel="00911AC1">
                <w:delText>NfInstanceId</w:delText>
              </w:r>
            </w:del>
            <w:ins w:id="35" w:author="Ericsson - Lu Yunjie CT4#95" w:date="2019-11-01T12:46:00Z">
              <w:r w:rsidR="00911AC1"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7565" w14:textId="77777777" w:rsidR="00344EA6" w:rsidRPr="00D67AB2" w:rsidRDefault="00344EA6" w:rsidP="00737152">
            <w:pPr>
              <w:pStyle w:val="TAC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8960" w14:textId="77777777" w:rsidR="00344EA6" w:rsidRPr="00D67AB2" w:rsidRDefault="00344EA6" w:rsidP="00737152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C7A4" w14:textId="57E75761" w:rsidR="00536FF5" w:rsidRPr="00737152" w:rsidRDefault="00344EA6" w:rsidP="00737152">
            <w:pPr>
              <w:pStyle w:val="TAL"/>
            </w:pPr>
            <w:del w:id="36" w:author="Ericsson - Lu Yunjie CT4#95" w:date="2019-11-01T12:46:00Z">
              <w:r w:rsidRPr="00737152" w:rsidDel="00911AC1">
                <w:delText>NF Instance Id of the originating AF</w:delText>
              </w:r>
              <w:r w:rsidRPr="00737152" w:rsidDel="00911AC1">
                <w:rPr>
                  <w:rFonts w:hint="eastAsia"/>
                </w:rPr>
                <w:delText>.</w:delText>
              </w:r>
            </w:del>
            <w:ins w:id="37" w:author="Ericsson - Lu Yunjie CT4#95" w:date="2019-11-01T12:52:00Z">
              <w:r w:rsidR="00EC035C" w:rsidRPr="00737152">
                <w:t xml:space="preserve">The string identifying the AF </w:t>
              </w:r>
            </w:ins>
            <w:ins w:id="38" w:author="Ericsson - Lu Yunjie CT4#95" w:date="2019-11-01T12:55:00Z">
              <w:r w:rsidR="00713501" w:rsidRPr="00737152">
                <w:t>as the owner of</w:t>
              </w:r>
            </w:ins>
            <w:ins w:id="39" w:author="Ericsson - Lu Yunjie CT4#95" w:date="2019-11-01T12:56:00Z">
              <w:r w:rsidR="00713501" w:rsidRPr="00737152">
                <w:t xml:space="preserve"> </w:t>
              </w:r>
              <w:r w:rsidR="00CE779C" w:rsidRPr="00737152">
                <w:t>asso</w:t>
              </w:r>
            </w:ins>
            <w:ins w:id="40" w:author="Ericsson - Lu Yunjie CT4#95 Rev1" w:date="2019-11-14T11:37:00Z">
              <w:r w:rsidR="007E7BD4">
                <w:t>ci</w:t>
              </w:r>
            </w:ins>
            <w:ins w:id="41" w:author="Ericsson - Lu Yunjie CT4#95" w:date="2019-11-01T12:56:00Z">
              <w:r w:rsidR="00CE779C" w:rsidRPr="00737152">
                <w:t xml:space="preserve">ated </w:t>
              </w:r>
            </w:ins>
            <w:ins w:id="42" w:author="Ericsson - Lu Yunjie CT4#95" w:date="2019-11-01T12:52:00Z">
              <w:r w:rsidR="00EC035C" w:rsidRPr="00737152">
                <w:t xml:space="preserve">NIDD </w:t>
              </w:r>
            </w:ins>
            <w:ins w:id="43" w:author="Ericsson - Lu Yunjie CT4#95" w:date="2019-11-01T12:56:00Z">
              <w:r w:rsidR="00713501" w:rsidRPr="00737152">
                <w:t xml:space="preserve">Configuration </w:t>
              </w:r>
            </w:ins>
            <w:ins w:id="44" w:author="Ericsson - Lu Yunjie CT4#95" w:date="2019-11-01T12:55:00Z">
              <w:r w:rsidR="001515F4" w:rsidRPr="00737152">
                <w:t>on T8 interface</w:t>
              </w:r>
            </w:ins>
            <w:ins w:id="45" w:author="Ericsson - Lu Yunjie CT4#95" w:date="2019-11-01T12:58:00Z">
              <w:r w:rsidR="005701D2" w:rsidRPr="00737152">
                <w:t xml:space="preserve">, which is carried in </w:t>
              </w:r>
            </w:ins>
            <w:ins w:id="46" w:author="Ericsson - Lu Yunjie CT4#95" w:date="2019-11-01T12:57:00Z">
              <w:r w:rsidR="00005DFC" w:rsidRPr="00737152">
                <w:rPr>
                  <w:rFonts w:eastAsia="SimSun"/>
                  <w:rPrChange w:id="47" w:author="Ericsson - Lu Yunjie CT4#95" w:date="2019-11-01T12:58:00Z">
                    <w:rPr>
                      <w:rFonts w:ascii="Courier New" w:eastAsia="SimSun" w:hAnsi="Courier New"/>
                      <w:noProof/>
                      <w:sz w:val="16"/>
                      <w:lang w:val="en-US"/>
                    </w:rPr>
                  </w:rPrChange>
                </w:rPr>
                <w:t>{</w:t>
              </w:r>
              <w:proofErr w:type="spellStart"/>
              <w:r w:rsidR="00005DFC" w:rsidRPr="00737152">
                <w:rPr>
                  <w:rFonts w:eastAsia="SimSun"/>
                  <w:rPrChange w:id="48" w:author="Ericsson - Lu Yunjie CT4#95" w:date="2019-11-01T12:58:00Z">
                    <w:rPr>
                      <w:rFonts w:ascii="Courier New" w:eastAsia="SimSun" w:hAnsi="Courier New"/>
                      <w:noProof/>
                      <w:sz w:val="16"/>
                      <w:lang w:val="en-US"/>
                    </w:rPr>
                  </w:rPrChange>
                </w:rPr>
                <w:t>scsAsId</w:t>
              </w:r>
              <w:proofErr w:type="spellEnd"/>
              <w:r w:rsidR="00005DFC" w:rsidRPr="00737152">
                <w:rPr>
                  <w:rFonts w:eastAsia="SimSun"/>
                  <w:rPrChange w:id="49" w:author="Ericsson - Lu Yunjie CT4#95" w:date="2019-11-01T12:58:00Z">
                    <w:rPr>
                      <w:rFonts w:ascii="Courier New" w:eastAsia="SimSun" w:hAnsi="Courier New"/>
                      <w:noProof/>
                      <w:sz w:val="16"/>
                      <w:lang w:val="en-US"/>
                    </w:rPr>
                  </w:rPrChange>
                </w:rPr>
                <w:t>}</w:t>
              </w:r>
            </w:ins>
            <w:ins w:id="50" w:author="Ericsson - Lu Yunjie CT4#95" w:date="2019-11-01T12:58:00Z">
              <w:r w:rsidR="00005DFC" w:rsidRPr="00737152">
                <w:t xml:space="preserve"> URI </w:t>
              </w:r>
            </w:ins>
            <w:ins w:id="51" w:author="Ericsson - Lu Yunjie CT4#95" w:date="2019-11-01T13:03:00Z">
              <w:r w:rsidR="00926684" w:rsidRPr="00737152">
                <w:t xml:space="preserve">variable </w:t>
              </w:r>
            </w:ins>
            <w:ins w:id="52" w:author="Ericsson - Lu Yunjie CT4#95" w:date="2019-11-01T12:58:00Z">
              <w:r w:rsidR="008B6892" w:rsidRPr="00737152">
                <w:t>i</w:t>
              </w:r>
            </w:ins>
            <w:ins w:id="53" w:author="Ericsson - Lu Yunjie CT4#95" w:date="2019-11-01T12:59:00Z">
              <w:r w:rsidR="008B6892" w:rsidRPr="00737152">
                <w:t>n NIDD API (see clause </w:t>
              </w:r>
            </w:ins>
            <w:ins w:id="54" w:author="Ericsson - Lu Yunjie CT4#95" w:date="2019-11-01T13:03:00Z">
              <w:r w:rsidR="003D2A1B" w:rsidRPr="00737152">
                <w:t>5.6.3.2.2</w:t>
              </w:r>
            </w:ins>
            <w:ins w:id="55" w:author="Ericsson - Lu Yunjie CT4#95" w:date="2019-11-01T12:59:00Z">
              <w:r w:rsidR="008B6892" w:rsidRPr="00737152">
                <w:t xml:space="preserve"> of 3GPP TS 29.122 [</w:t>
              </w:r>
            </w:ins>
            <w:ins w:id="56" w:author="Ericsson - Lu Yunjie CT4#95" w:date="2019-11-01T13:03:00Z">
              <w:r w:rsidR="005C3FC7" w:rsidRPr="00737152">
                <w:t>xx</w:t>
              </w:r>
            </w:ins>
            <w:ins w:id="57" w:author="Ericsson - Lu Yunjie CT4#95" w:date="2019-11-01T12:59:00Z">
              <w:r w:rsidR="008B6892" w:rsidRPr="00737152">
                <w:t>]</w:t>
              </w:r>
              <w:r w:rsidR="0087545C" w:rsidRPr="00737152">
                <w:t>).</w:t>
              </w:r>
            </w:ins>
          </w:p>
        </w:tc>
      </w:tr>
      <w:tr w:rsidR="00344EA6" w:rsidRPr="00D67AB2" w14:paraId="6D03BC07" w14:textId="77777777" w:rsidTr="007371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7DC2" w14:textId="77777777" w:rsidR="00344EA6" w:rsidRPr="00D67AB2" w:rsidRDefault="00344EA6" w:rsidP="00737152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g</w:t>
            </w:r>
            <w:r w:rsidRPr="00D67AB2">
              <w:t>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3612" w14:textId="77777777" w:rsidR="00344EA6" w:rsidRPr="00D67AB2" w:rsidRDefault="00344EA6" w:rsidP="00737152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2C06" w14:textId="77777777" w:rsidR="00344EA6" w:rsidRPr="00D67AB2" w:rsidRDefault="00344EA6" w:rsidP="00737152">
            <w:pPr>
              <w:pStyle w:val="TAC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DA10" w14:textId="77777777" w:rsidR="00344EA6" w:rsidRPr="00D67AB2" w:rsidRDefault="00344EA6" w:rsidP="00737152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89A1" w14:textId="77777777" w:rsidR="00344EA6" w:rsidRPr="00D67AB2" w:rsidRDefault="00344EA6" w:rsidP="00737152">
            <w:pPr>
              <w:pStyle w:val="TAL"/>
              <w:spacing w:afterLines="50" w:after="120"/>
              <w:rPr>
                <w:rFonts w:cs="Arial"/>
                <w:noProof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</w:tbl>
    <w:p w14:paraId="164168EF" w14:textId="7BFB39B8" w:rsidR="00791676" w:rsidRDefault="00791676" w:rsidP="00791676">
      <w:pPr>
        <w:rPr>
          <w:noProof/>
        </w:rPr>
      </w:pPr>
    </w:p>
    <w:p w14:paraId="40C3F7A9" w14:textId="073728B1" w:rsidR="00791676" w:rsidRPr="00A54142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0C4313" w14:textId="77777777" w:rsidR="00E905B4" w:rsidRPr="00D67AB2" w:rsidRDefault="00E905B4" w:rsidP="00E905B4">
      <w:pPr>
        <w:pStyle w:val="Heading2"/>
      </w:pPr>
      <w:bookmarkStart w:id="58" w:name="_Toc11338878"/>
      <w:bookmarkStart w:id="59" w:name="_Hlk9329589"/>
      <w:r w:rsidRPr="00D67AB2">
        <w:t>A.2</w:t>
      </w:r>
      <w:r w:rsidRPr="00D67AB2">
        <w:tab/>
      </w:r>
      <w:proofErr w:type="spellStart"/>
      <w:r w:rsidRPr="00D67AB2">
        <w:t>Nudm_SDM</w:t>
      </w:r>
      <w:proofErr w:type="spellEnd"/>
      <w:r w:rsidRPr="00D67AB2">
        <w:t xml:space="preserve"> API</w:t>
      </w:r>
      <w:bookmarkEnd w:id="58"/>
    </w:p>
    <w:p w14:paraId="50761B80" w14:textId="77777777" w:rsidR="00E905B4" w:rsidRPr="00D67AB2" w:rsidRDefault="00E905B4" w:rsidP="00E905B4">
      <w:pPr>
        <w:pStyle w:val="PL"/>
      </w:pPr>
      <w:r w:rsidRPr="00D67AB2">
        <w:t>openapi: 3.0.0</w:t>
      </w:r>
    </w:p>
    <w:p w14:paraId="5E09D10B" w14:textId="77777777" w:rsidR="00E905B4" w:rsidRPr="00D67AB2" w:rsidRDefault="00E905B4" w:rsidP="00E905B4">
      <w:pPr>
        <w:pStyle w:val="PL"/>
      </w:pPr>
    </w:p>
    <w:p w14:paraId="39A58124" w14:textId="77777777" w:rsidR="00E905B4" w:rsidRPr="00D67AB2" w:rsidRDefault="00E905B4" w:rsidP="00E905B4">
      <w:pPr>
        <w:pStyle w:val="PL"/>
      </w:pPr>
      <w:r w:rsidRPr="00D67AB2">
        <w:t>info:</w:t>
      </w:r>
    </w:p>
    <w:p w14:paraId="1D581C5F" w14:textId="77777777" w:rsidR="00E905B4" w:rsidRPr="00D67AB2" w:rsidRDefault="00E905B4" w:rsidP="00E905B4">
      <w:pPr>
        <w:pStyle w:val="PL"/>
      </w:pPr>
      <w:r w:rsidRPr="00D67AB2">
        <w:t xml:space="preserve">  version: '2.1.0.alpha-2'</w:t>
      </w:r>
    </w:p>
    <w:p w14:paraId="58451744" w14:textId="77777777" w:rsidR="00E905B4" w:rsidRPr="00D67AB2" w:rsidRDefault="00E905B4" w:rsidP="00E905B4">
      <w:pPr>
        <w:pStyle w:val="PL"/>
      </w:pPr>
      <w:r w:rsidRPr="00D67AB2">
        <w:t xml:space="preserve">  title: 'Nudm_SDM'</w:t>
      </w:r>
    </w:p>
    <w:bookmarkEnd w:id="59"/>
    <w:p w14:paraId="6D9A72BA" w14:textId="77777777" w:rsidR="00E905B4" w:rsidRPr="00D67AB2" w:rsidRDefault="00E905B4" w:rsidP="00E905B4">
      <w:pPr>
        <w:pStyle w:val="PL"/>
      </w:pPr>
      <w:r w:rsidRPr="00D67AB2">
        <w:t xml:space="preserve">  description: |</w:t>
      </w:r>
    </w:p>
    <w:p w14:paraId="59304068" w14:textId="77777777" w:rsidR="00E905B4" w:rsidRPr="00D67AB2" w:rsidRDefault="00E905B4" w:rsidP="00E905B4">
      <w:pPr>
        <w:pStyle w:val="PL"/>
      </w:pPr>
      <w:r w:rsidRPr="00D67AB2">
        <w:t xml:space="preserve">    Nudm Subscriber Data Management Service.</w:t>
      </w:r>
    </w:p>
    <w:p w14:paraId="2B23B2EB" w14:textId="77777777" w:rsidR="00E905B4" w:rsidRPr="00D67AB2" w:rsidRDefault="00E905B4" w:rsidP="00E905B4">
      <w:pPr>
        <w:pStyle w:val="PL"/>
      </w:pPr>
      <w:r w:rsidRPr="00D67AB2">
        <w:t xml:space="preserve">    © 2019, 3GPP Organizational Partners (ARIB, ATIS, CCSA, ETSI, TSDSI, TTA, TTC).</w:t>
      </w:r>
    </w:p>
    <w:p w14:paraId="1393B2BF" w14:textId="77777777" w:rsidR="00E905B4" w:rsidRPr="00D67AB2" w:rsidRDefault="00E905B4" w:rsidP="00E905B4">
      <w:pPr>
        <w:pStyle w:val="PL"/>
      </w:pPr>
      <w:r w:rsidRPr="00D67AB2">
        <w:t xml:space="preserve">    All rights reserved.</w:t>
      </w:r>
    </w:p>
    <w:p w14:paraId="243D06E8" w14:textId="77777777" w:rsidR="00E905B4" w:rsidRPr="00D67AB2" w:rsidRDefault="00E905B4" w:rsidP="00E905B4">
      <w:pPr>
        <w:pStyle w:val="PL"/>
        <w:rPr>
          <w:lang w:val="en-US"/>
        </w:rPr>
      </w:pPr>
    </w:p>
    <w:p w14:paraId="543EAAA0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324ACBF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3103CF17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7A2C6591" w14:textId="77777777" w:rsidR="00E905B4" w:rsidRPr="00D67AB2" w:rsidRDefault="00E905B4" w:rsidP="00E905B4">
      <w:pPr>
        <w:pStyle w:val="PL"/>
      </w:pPr>
    </w:p>
    <w:p w14:paraId="14417612" w14:textId="77777777" w:rsidR="00E905B4" w:rsidRPr="00D67AB2" w:rsidRDefault="00E905B4" w:rsidP="00E905B4">
      <w:pPr>
        <w:pStyle w:val="PL"/>
      </w:pPr>
      <w:r w:rsidRPr="00D67AB2">
        <w:t>servers:</w:t>
      </w:r>
    </w:p>
    <w:p w14:paraId="2E5B56E6" w14:textId="77777777" w:rsidR="00E905B4" w:rsidRPr="00D67AB2" w:rsidRDefault="00E905B4" w:rsidP="00E905B4">
      <w:pPr>
        <w:pStyle w:val="PL"/>
      </w:pPr>
      <w:r w:rsidRPr="00D67AB2">
        <w:t xml:space="preserve">  - url: '{apiRoot}/nudm-sdm/v2'</w:t>
      </w:r>
    </w:p>
    <w:p w14:paraId="01217E8A" w14:textId="77777777" w:rsidR="00E905B4" w:rsidRPr="00D67AB2" w:rsidRDefault="00E905B4" w:rsidP="00E905B4">
      <w:pPr>
        <w:pStyle w:val="PL"/>
      </w:pPr>
      <w:r w:rsidRPr="00D67AB2">
        <w:t xml:space="preserve">    variables:</w:t>
      </w:r>
    </w:p>
    <w:p w14:paraId="7D002475" w14:textId="77777777" w:rsidR="00E905B4" w:rsidRPr="00D67AB2" w:rsidRDefault="00E905B4" w:rsidP="00E905B4">
      <w:pPr>
        <w:pStyle w:val="PL"/>
      </w:pPr>
      <w:r w:rsidRPr="00D67AB2">
        <w:t xml:space="preserve">      apiRoot:</w:t>
      </w:r>
    </w:p>
    <w:p w14:paraId="0983A2C8" w14:textId="77777777" w:rsidR="00E905B4" w:rsidRPr="00D67AB2" w:rsidRDefault="00E905B4" w:rsidP="00E905B4">
      <w:pPr>
        <w:pStyle w:val="PL"/>
      </w:pPr>
      <w:r w:rsidRPr="00D67AB2">
        <w:t xml:space="preserve">        default: https://example.com</w:t>
      </w:r>
    </w:p>
    <w:p w14:paraId="1A087E7E" w14:textId="77777777" w:rsidR="00E905B4" w:rsidRPr="00D67AB2" w:rsidRDefault="00E905B4" w:rsidP="00E905B4">
      <w:pPr>
        <w:pStyle w:val="PL"/>
      </w:pPr>
      <w:r w:rsidRPr="00D67AB2">
        <w:t xml:space="preserve">        description: apiRoot as defined in clause clause 4.4 of 3GPP TS 29.501.</w:t>
      </w:r>
    </w:p>
    <w:p w14:paraId="52E96537" w14:textId="77777777" w:rsidR="00E905B4" w:rsidRPr="00D67AB2" w:rsidRDefault="00E905B4" w:rsidP="00E905B4">
      <w:pPr>
        <w:pStyle w:val="PL"/>
      </w:pPr>
    </w:p>
    <w:p w14:paraId="5EDCC6B8" w14:textId="77777777" w:rsidR="00E905B4" w:rsidRPr="00D67AB2" w:rsidRDefault="00E905B4" w:rsidP="00E905B4">
      <w:pPr>
        <w:pStyle w:val="PL"/>
        <w:rPr>
          <w:lang w:val="en-US"/>
        </w:rPr>
      </w:pPr>
      <w:bookmarkStart w:id="60" w:name="_Hlk515254785"/>
      <w:r w:rsidRPr="00D67AB2">
        <w:rPr>
          <w:lang w:val="en-US"/>
        </w:rPr>
        <w:t>security:</w:t>
      </w:r>
    </w:p>
    <w:p w14:paraId="56C07595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06BAED2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 xml:space="preserve">    - nudm-sdm</w:t>
      </w:r>
    </w:p>
    <w:p w14:paraId="2E1E7207" w14:textId="77777777" w:rsidR="00E905B4" w:rsidRPr="00D67AB2" w:rsidRDefault="00E905B4" w:rsidP="00E905B4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610931CF" w14:textId="77777777" w:rsidR="00E905B4" w:rsidRPr="00D67AB2" w:rsidRDefault="00E905B4" w:rsidP="00E905B4">
      <w:pPr>
        <w:pStyle w:val="PL"/>
        <w:rPr>
          <w:lang w:val="en-US"/>
        </w:rPr>
      </w:pPr>
    </w:p>
    <w:bookmarkEnd w:id="60"/>
    <w:p w14:paraId="41A799E3" w14:textId="77777777" w:rsidR="001E33B5" w:rsidRPr="001E33B5" w:rsidRDefault="001E33B5" w:rsidP="001E33B5">
      <w:pPr>
        <w:rPr>
          <w:noProof/>
          <w:color w:val="00B0F0"/>
        </w:rPr>
      </w:pPr>
      <w:r w:rsidRPr="001E33B5">
        <w:rPr>
          <w:noProof/>
          <w:color w:val="00B0F0"/>
        </w:rPr>
        <w:t>********************* Text Skipped for Clarity ******************</w:t>
      </w:r>
    </w:p>
    <w:p w14:paraId="142F9B9C" w14:textId="77777777" w:rsidR="001B7AD2" w:rsidRPr="00D67AB2" w:rsidRDefault="001B7AD2" w:rsidP="001B7AD2">
      <w:pPr>
        <w:pStyle w:val="PL"/>
      </w:pPr>
      <w:r w:rsidRPr="00D67AB2">
        <w:t xml:space="preserve">    DnnConfiguration:</w:t>
      </w:r>
    </w:p>
    <w:p w14:paraId="01717702" w14:textId="77777777" w:rsidR="001B7AD2" w:rsidRPr="00D67AB2" w:rsidRDefault="001B7AD2" w:rsidP="001B7AD2">
      <w:pPr>
        <w:pStyle w:val="PL"/>
      </w:pPr>
      <w:r w:rsidRPr="00D67AB2">
        <w:t xml:space="preserve">      type: object</w:t>
      </w:r>
    </w:p>
    <w:p w14:paraId="78EF3834" w14:textId="77777777" w:rsidR="001B7AD2" w:rsidRPr="00D67AB2" w:rsidRDefault="001B7AD2" w:rsidP="001B7AD2">
      <w:pPr>
        <w:pStyle w:val="PL"/>
      </w:pPr>
      <w:r w:rsidRPr="00D67AB2">
        <w:t xml:space="preserve">      required:</w:t>
      </w:r>
    </w:p>
    <w:p w14:paraId="0C4C10BD" w14:textId="77777777" w:rsidR="001B7AD2" w:rsidRPr="00D67AB2" w:rsidRDefault="001B7AD2" w:rsidP="001B7AD2">
      <w:pPr>
        <w:pStyle w:val="PL"/>
      </w:pPr>
      <w:r w:rsidRPr="00D67AB2">
        <w:t xml:space="preserve">        - pduSessionTypes</w:t>
      </w:r>
    </w:p>
    <w:p w14:paraId="5D2AEC9D" w14:textId="77777777" w:rsidR="001B7AD2" w:rsidRPr="00D67AB2" w:rsidRDefault="001B7AD2" w:rsidP="001B7AD2">
      <w:pPr>
        <w:pStyle w:val="PL"/>
      </w:pPr>
      <w:r w:rsidRPr="00D67AB2">
        <w:t xml:space="preserve">        - sscModes</w:t>
      </w:r>
    </w:p>
    <w:p w14:paraId="52C42797" w14:textId="77777777" w:rsidR="001B7AD2" w:rsidRPr="00D67AB2" w:rsidRDefault="001B7AD2" w:rsidP="001B7AD2">
      <w:pPr>
        <w:pStyle w:val="PL"/>
      </w:pPr>
      <w:r w:rsidRPr="00D67AB2">
        <w:t xml:space="preserve">      properties:</w:t>
      </w:r>
    </w:p>
    <w:p w14:paraId="4A2F9C8E" w14:textId="77777777" w:rsidR="001B7AD2" w:rsidRPr="00D67AB2" w:rsidRDefault="001B7AD2" w:rsidP="001B7AD2">
      <w:pPr>
        <w:pStyle w:val="PL"/>
      </w:pPr>
      <w:r w:rsidRPr="00D67AB2">
        <w:t xml:space="preserve">        pduSessionTypes:</w:t>
      </w:r>
    </w:p>
    <w:p w14:paraId="1F95BF1E" w14:textId="77777777" w:rsidR="001B7AD2" w:rsidRPr="00D67AB2" w:rsidRDefault="001B7AD2" w:rsidP="001B7AD2">
      <w:pPr>
        <w:pStyle w:val="PL"/>
      </w:pPr>
      <w:r w:rsidRPr="00D67AB2">
        <w:t xml:space="preserve">          $ref: '#/components/schemas/PduSessionTypes'</w:t>
      </w:r>
    </w:p>
    <w:p w14:paraId="4ED198F8" w14:textId="77777777" w:rsidR="001B7AD2" w:rsidRPr="00D67AB2" w:rsidRDefault="001B7AD2" w:rsidP="001B7AD2">
      <w:pPr>
        <w:pStyle w:val="PL"/>
      </w:pPr>
      <w:r w:rsidRPr="00D67AB2">
        <w:t xml:space="preserve">        sscModes:</w:t>
      </w:r>
    </w:p>
    <w:p w14:paraId="59E64F57" w14:textId="77777777" w:rsidR="001B7AD2" w:rsidRPr="00D67AB2" w:rsidRDefault="001B7AD2" w:rsidP="001B7AD2">
      <w:pPr>
        <w:pStyle w:val="PL"/>
      </w:pPr>
      <w:r w:rsidRPr="00D67AB2">
        <w:t xml:space="preserve">          $ref: '#/components/schemas/SscModes'</w:t>
      </w:r>
    </w:p>
    <w:p w14:paraId="737E8FFF" w14:textId="77777777" w:rsidR="001B7AD2" w:rsidRPr="00D67AB2" w:rsidRDefault="001B7AD2" w:rsidP="001B7AD2">
      <w:pPr>
        <w:pStyle w:val="PL"/>
      </w:pPr>
      <w:r w:rsidRPr="00D67AB2">
        <w:t xml:space="preserve">        iwkEpsInd:</w:t>
      </w:r>
    </w:p>
    <w:p w14:paraId="59673035" w14:textId="77777777" w:rsidR="001B7AD2" w:rsidRPr="00D67AB2" w:rsidRDefault="001B7AD2" w:rsidP="001B7AD2">
      <w:pPr>
        <w:pStyle w:val="PL"/>
      </w:pPr>
      <w:r w:rsidRPr="00D67AB2">
        <w:t xml:space="preserve">          $ref: '#/components/schemas/IwkEpsInd'</w:t>
      </w:r>
    </w:p>
    <w:p w14:paraId="66B143C8" w14:textId="77777777" w:rsidR="001B7AD2" w:rsidRPr="00D67AB2" w:rsidRDefault="001B7AD2" w:rsidP="001B7AD2">
      <w:pPr>
        <w:pStyle w:val="PL"/>
      </w:pPr>
      <w:r w:rsidRPr="00D67AB2">
        <w:t xml:space="preserve">        5gQosProfile:</w:t>
      </w:r>
    </w:p>
    <w:p w14:paraId="39824A64" w14:textId="77777777" w:rsidR="001B7AD2" w:rsidRPr="00D67AB2" w:rsidRDefault="001B7AD2" w:rsidP="001B7AD2">
      <w:pPr>
        <w:pStyle w:val="PL"/>
      </w:pPr>
      <w:r w:rsidRPr="00D67AB2">
        <w:t xml:space="preserve">          $ref: 'TS29571_CommonData.yaml#/components/schemas/SubscribedDefaultQos'</w:t>
      </w:r>
    </w:p>
    <w:p w14:paraId="566CA609" w14:textId="77777777" w:rsidR="001B7AD2" w:rsidRPr="00D67AB2" w:rsidRDefault="001B7AD2" w:rsidP="001B7AD2">
      <w:pPr>
        <w:pStyle w:val="PL"/>
      </w:pPr>
      <w:r w:rsidRPr="00D67AB2">
        <w:t xml:space="preserve">        sessionAmbr:</w:t>
      </w:r>
    </w:p>
    <w:p w14:paraId="212A7A98" w14:textId="77777777" w:rsidR="001B7AD2" w:rsidRPr="00D67AB2" w:rsidRDefault="001B7AD2" w:rsidP="001B7AD2">
      <w:pPr>
        <w:pStyle w:val="PL"/>
      </w:pPr>
      <w:r w:rsidRPr="00D67AB2">
        <w:t xml:space="preserve">          $ref: 'TS29571_CommonData.yaml#/components/schemas/Ambr'</w:t>
      </w:r>
    </w:p>
    <w:p w14:paraId="75ADCC18" w14:textId="77777777" w:rsidR="001B7AD2" w:rsidRPr="00D67AB2" w:rsidRDefault="001B7AD2" w:rsidP="001B7AD2">
      <w:pPr>
        <w:pStyle w:val="PL"/>
      </w:pPr>
      <w:r w:rsidRPr="00D67AB2">
        <w:t xml:space="preserve">        3gppChargingCharacteristics:</w:t>
      </w:r>
    </w:p>
    <w:p w14:paraId="277B9B5F" w14:textId="77777777" w:rsidR="001B7AD2" w:rsidRPr="00D67AB2" w:rsidRDefault="001B7AD2" w:rsidP="001B7AD2">
      <w:pPr>
        <w:pStyle w:val="PL"/>
      </w:pPr>
      <w:r w:rsidRPr="00D67AB2">
        <w:t xml:space="preserve">          $ref: '#/components/schemas/3GppChargingCharacteristics'</w:t>
      </w:r>
    </w:p>
    <w:p w14:paraId="4C045FA8" w14:textId="77777777" w:rsidR="001B7AD2" w:rsidRPr="00D67AB2" w:rsidRDefault="001B7AD2" w:rsidP="001B7AD2">
      <w:pPr>
        <w:pStyle w:val="PL"/>
      </w:pPr>
      <w:r w:rsidRPr="00D67AB2">
        <w:t xml:space="preserve">        staticIpAddress:</w:t>
      </w:r>
    </w:p>
    <w:p w14:paraId="5ED68932" w14:textId="77777777" w:rsidR="001B7AD2" w:rsidRPr="00D67AB2" w:rsidRDefault="001B7AD2" w:rsidP="001B7AD2">
      <w:pPr>
        <w:pStyle w:val="PL"/>
      </w:pPr>
      <w:r w:rsidRPr="00D67AB2">
        <w:t xml:space="preserve">          type: array</w:t>
      </w:r>
    </w:p>
    <w:p w14:paraId="675A22D8" w14:textId="77777777" w:rsidR="001B7AD2" w:rsidRPr="00D67AB2" w:rsidRDefault="001B7AD2" w:rsidP="001B7AD2">
      <w:pPr>
        <w:pStyle w:val="PL"/>
      </w:pPr>
      <w:r w:rsidRPr="00D67AB2">
        <w:t xml:space="preserve">          items:</w:t>
      </w:r>
    </w:p>
    <w:p w14:paraId="07F7B6F4" w14:textId="77777777" w:rsidR="001B7AD2" w:rsidRPr="00D67AB2" w:rsidRDefault="001B7AD2" w:rsidP="001B7AD2">
      <w:pPr>
        <w:pStyle w:val="PL"/>
      </w:pPr>
      <w:r w:rsidRPr="00D67AB2">
        <w:t xml:space="preserve">            $ref: '#/components/schemas/IpAddress'</w:t>
      </w:r>
    </w:p>
    <w:p w14:paraId="45325321" w14:textId="77777777" w:rsidR="001B7AD2" w:rsidRPr="00D67AB2" w:rsidRDefault="001B7AD2" w:rsidP="001B7AD2">
      <w:pPr>
        <w:pStyle w:val="PL"/>
      </w:pPr>
      <w:r w:rsidRPr="00D67AB2">
        <w:t xml:space="preserve">          minItems: 1</w:t>
      </w:r>
    </w:p>
    <w:p w14:paraId="36AC0470" w14:textId="77777777" w:rsidR="001B7AD2" w:rsidRPr="00D67AB2" w:rsidRDefault="001B7AD2" w:rsidP="001B7AD2">
      <w:pPr>
        <w:pStyle w:val="PL"/>
      </w:pPr>
      <w:r w:rsidRPr="00D67AB2">
        <w:t xml:space="preserve">          maxItems: 2</w:t>
      </w:r>
    </w:p>
    <w:p w14:paraId="0033024D" w14:textId="77777777" w:rsidR="001B7AD2" w:rsidRPr="00D67AB2" w:rsidRDefault="001B7AD2" w:rsidP="001B7AD2">
      <w:pPr>
        <w:pStyle w:val="PL"/>
      </w:pPr>
      <w:r w:rsidRPr="00D67AB2">
        <w:t xml:space="preserve">        upSecurity:</w:t>
      </w:r>
    </w:p>
    <w:p w14:paraId="3FEBEDA2" w14:textId="77777777" w:rsidR="001B7AD2" w:rsidRPr="00D67AB2" w:rsidRDefault="001B7AD2" w:rsidP="001B7AD2">
      <w:pPr>
        <w:pStyle w:val="PL"/>
        <w:rPr>
          <w:lang w:eastAsia="zh-CN"/>
        </w:rPr>
      </w:pPr>
      <w:r w:rsidRPr="00D67AB2">
        <w:t xml:space="preserve">          $ref: 'TS29571_CommonData.yaml#/components/schemas/UpSecurity'</w:t>
      </w:r>
    </w:p>
    <w:p w14:paraId="59083964" w14:textId="77777777" w:rsidR="001B7AD2" w:rsidRPr="00D67AB2" w:rsidRDefault="001B7AD2" w:rsidP="001B7AD2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t>:</w:t>
      </w:r>
    </w:p>
    <w:p w14:paraId="2B8E9BE1" w14:textId="77777777" w:rsidR="001B7AD2" w:rsidRPr="00D67AB2" w:rsidRDefault="001B7AD2" w:rsidP="001B7AD2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Ind'</w:t>
      </w:r>
    </w:p>
    <w:p w14:paraId="18FEC575" w14:textId="77777777" w:rsidR="001B7AD2" w:rsidRPr="00D67AB2" w:rsidRDefault="001B7AD2" w:rsidP="001B7AD2">
      <w:pPr>
        <w:pStyle w:val="PL"/>
      </w:pPr>
      <w:r w:rsidRPr="00D67AB2">
        <w:lastRenderedPageBreak/>
        <w:t xml:space="preserve">        invokeNefSelection:</w:t>
      </w:r>
    </w:p>
    <w:p w14:paraId="00E9CE42" w14:textId="77777777" w:rsidR="001B7AD2" w:rsidRPr="00D67AB2" w:rsidRDefault="001B7AD2" w:rsidP="001B7AD2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type: boolean</w:t>
      </w:r>
    </w:p>
    <w:p w14:paraId="249A68A9" w14:textId="77777777" w:rsidR="001B7AD2" w:rsidRPr="00D67AB2" w:rsidRDefault="001B7AD2" w:rsidP="001B7AD2">
      <w:pPr>
        <w:pStyle w:val="PL"/>
      </w:pPr>
      <w:r w:rsidRPr="00D67AB2">
        <w:t xml:space="preserve">        </w:t>
      </w:r>
      <w:r w:rsidRPr="00D67AB2">
        <w:rPr>
          <w:lang w:eastAsia="zh-CN"/>
        </w:rPr>
        <w:t>niddNefId</w:t>
      </w:r>
      <w:r w:rsidRPr="00D67AB2">
        <w:t>:</w:t>
      </w:r>
    </w:p>
    <w:p w14:paraId="52ADD517" w14:textId="2CCFF6B0" w:rsidR="001B7AD2" w:rsidRPr="00D67AB2" w:rsidRDefault="001B7AD2" w:rsidP="001B7AD2">
      <w:pPr>
        <w:pStyle w:val="PL"/>
      </w:pPr>
      <w:r w:rsidRPr="00D67AB2">
        <w:t xml:space="preserve">          $ref: '</w:t>
      </w:r>
      <w:ins w:id="61" w:author="Ericsson - Lu Yunjie CT4#95" w:date="2019-11-01T13:05:00Z">
        <w:r w:rsidR="00DC0290" w:rsidRPr="00D67AB2">
          <w:t>TS29510_Nnrf_NFManagement.yaml</w:t>
        </w:r>
      </w:ins>
      <w:del w:id="62" w:author="Ericsson - Lu Yunjie CT4#95" w:date="2019-11-01T13:05:00Z">
        <w:r w:rsidRPr="00D67AB2" w:rsidDel="00DC0290">
          <w:delText>TS295</w:delText>
        </w:r>
      </w:del>
      <w:del w:id="63" w:author="Ericsson - Lu Yunjie CT4#95" w:date="2019-11-01T13:04:00Z">
        <w:r w:rsidRPr="00D67AB2" w:rsidDel="0005239B">
          <w:delText>7</w:delText>
        </w:r>
      </w:del>
      <w:del w:id="64" w:author="Ericsson - Lu Yunjie CT4#95" w:date="2019-11-01T13:05:00Z">
        <w:r w:rsidRPr="00D67AB2" w:rsidDel="00DC0290">
          <w:delText>1_CommonData.yaml</w:delText>
        </w:r>
      </w:del>
      <w:r w:rsidRPr="00D67AB2">
        <w:t>#/components/schemas/</w:t>
      </w:r>
      <w:del w:id="65" w:author="Ericsson - Lu Yunjie CT4#95" w:date="2019-11-01T13:04:00Z">
        <w:r w:rsidRPr="00D67AB2" w:rsidDel="0005239B">
          <w:delText>NfInstanceId'</w:delText>
        </w:r>
      </w:del>
      <w:ins w:id="66" w:author="Ericsson - Lu Yunjie CT4#95" w:date="2019-11-01T13:04:00Z">
        <w:r w:rsidR="0005239B">
          <w:t>NefId</w:t>
        </w:r>
        <w:r w:rsidR="0005239B" w:rsidRPr="00D67AB2">
          <w:t>'</w:t>
        </w:r>
      </w:ins>
    </w:p>
    <w:p w14:paraId="71D4B373" w14:textId="77777777" w:rsidR="001B7AD2" w:rsidRPr="00D67AB2" w:rsidRDefault="001B7AD2" w:rsidP="001B7AD2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niddInfo</w:t>
      </w:r>
      <w:r w:rsidRPr="00D67AB2">
        <w:t>:</w:t>
      </w:r>
    </w:p>
    <w:p w14:paraId="07F52E14" w14:textId="77777777" w:rsidR="001B7AD2" w:rsidRPr="00D67AB2" w:rsidRDefault="001B7AD2" w:rsidP="001B7AD2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NiddInformation</w:t>
      </w:r>
      <w:r w:rsidRPr="00D67AB2">
        <w:t>'</w:t>
      </w:r>
    </w:p>
    <w:p w14:paraId="63F56CEF" w14:textId="77777777" w:rsidR="001B7AD2" w:rsidRPr="00D67AB2" w:rsidRDefault="001B7AD2" w:rsidP="001B7AD2">
      <w:pPr>
        <w:pStyle w:val="PL"/>
      </w:pPr>
      <w:r w:rsidRPr="00D67AB2">
        <w:t xml:space="preserve">        redundantSessionAllowed:</w:t>
      </w:r>
    </w:p>
    <w:p w14:paraId="59610B74" w14:textId="77777777" w:rsidR="001B7AD2" w:rsidRPr="00D67AB2" w:rsidRDefault="001B7AD2" w:rsidP="001B7AD2">
      <w:pPr>
        <w:pStyle w:val="PL"/>
      </w:pPr>
      <w:r w:rsidRPr="00D67AB2">
        <w:t xml:space="preserve">          type: boolean</w:t>
      </w:r>
    </w:p>
    <w:p w14:paraId="7B0139ED" w14:textId="77777777" w:rsidR="001B7AD2" w:rsidRPr="00D67AB2" w:rsidRDefault="001B7AD2" w:rsidP="001B7AD2">
      <w:pPr>
        <w:pStyle w:val="PL"/>
        <w:rPr>
          <w:lang w:eastAsia="zh-CN"/>
        </w:rPr>
      </w:pPr>
    </w:p>
    <w:p w14:paraId="791842AA" w14:textId="77777777" w:rsidR="001B7AD2" w:rsidRPr="00D67AB2" w:rsidRDefault="001B7AD2" w:rsidP="001B7AD2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NiddInformation</w:t>
      </w:r>
      <w:r w:rsidRPr="00D67AB2">
        <w:t>:</w:t>
      </w:r>
    </w:p>
    <w:p w14:paraId="32C2607B" w14:textId="77777777" w:rsidR="001B7AD2" w:rsidRPr="00D67AB2" w:rsidRDefault="001B7AD2" w:rsidP="001B7AD2">
      <w:pPr>
        <w:pStyle w:val="PL"/>
      </w:pPr>
      <w:r w:rsidRPr="00D67AB2">
        <w:t xml:space="preserve">      type: object</w:t>
      </w:r>
    </w:p>
    <w:p w14:paraId="65FC17BD" w14:textId="77777777" w:rsidR="001B7AD2" w:rsidRPr="00D67AB2" w:rsidRDefault="001B7AD2" w:rsidP="001B7AD2">
      <w:pPr>
        <w:pStyle w:val="PL"/>
      </w:pPr>
      <w:r w:rsidRPr="00D67AB2">
        <w:t xml:space="preserve">      required:</w:t>
      </w:r>
    </w:p>
    <w:p w14:paraId="13278B53" w14:textId="16805C18" w:rsidR="001B7AD2" w:rsidRPr="00D67AB2" w:rsidRDefault="001B7AD2" w:rsidP="001B7AD2">
      <w:pPr>
        <w:pStyle w:val="PL"/>
      </w:pPr>
      <w:r w:rsidRPr="00D67AB2">
        <w:t xml:space="preserve">        - </w:t>
      </w:r>
      <w:del w:id="67" w:author="Ericsson - Lu Yunjie CT4#95" w:date="2019-11-01T13:05:00Z">
        <w:r w:rsidRPr="00D67AB2" w:rsidDel="00222A4A">
          <w:delText>afInstanceId</w:delText>
        </w:r>
      </w:del>
      <w:ins w:id="68" w:author="Ericsson - Lu Yunjie CT4#95" w:date="2019-11-01T13:05:00Z">
        <w:r w:rsidR="00222A4A">
          <w:t>afId</w:t>
        </w:r>
      </w:ins>
    </w:p>
    <w:p w14:paraId="6F18A493" w14:textId="77777777" w:rsidR="001B7AD2" w:rsidRPr="00D67AB2" w:rsidRDefault="001B7AD2" w:rsidP="001B7AD2">
      <w:pPr>
        <w:pStyle w:val="PL"/>
      </w:pPr>
      <w:r w:rsidRPr="00D67AB2">
        <w:t xml:space="preserve">      properties:</w:t>
      </w:r>
    </w:p>
    <w:p w14:paraId="1F6E88CD" w14:textId="723C3D03" w:rsidR="001B7AD2" w:rsidRPr="00D67AB2" w:rsidRDefault="001B7AD2" w:rsidP="001B7AD2">
      <w:pPr>
        <w:pStyle w:val="PL"/>
      </w:pPr>
      <w:r w:rsidRPr="00D67AB2">
        <w:t xml:space="preserve">        </w:t>
      </w:r>
      <w:del w:id="69" w:author="Ericsson - Lu Yunjie CT4#95" w:date="2019-11-01T13:05:00Z">
        <w:r w:rsidRPr="00D67AB2" w:rsidDel="00222A4A">
          <w:delText>afInstanceId</w:delText>
        </w:r>
      </w:del>
      <w:ins w:id="70" w:author="Ericsson - Lu Yunjie CT4#95" w:date="2019-11-01T13:05:00Z">
        <w:r w:rsidR="00222A4A">
          <w:t>afId</w:t>
        </w:r>
      </w:ins>
      <w:r w:rsidRPr="00D67AB2">
        <w:t>:</w:t>
      </w:r>
    </w:p>
    <w:p w14:paraId="6353022C" w14:textId="4BBEB20C" w:rsidR="00DA3A34" w:rsidRPr="00D67AB2" w:rsidRDefault="00DA3A34" w:rsidP="00DA3A34">
      <w:pPr>
        <w:pStyle w:val="PL"/>
        <w:rPr>
          <w:ins w:id="71" w:author="Ericsson - Lu Yunjie CT4#95" w:date="2019-11-01T13:05:00Z"/>
        </w:rPr>
      </w:pPr>
      <w:ins w:id="72" w:author="Ericsson - Lu Yunjie CT4#95" w:date="2019-11-01T13:05:00Z">
        <w:r w:rsidRPr="00D67AB2">
          <w:t xml:space="preserve">          </w:t>
        </w:r>
      </w:ins>
      <w:ins w:id="73" w:author="Ericsson - Lu Yunjie CT4#95" w:date="2019-11-01T13:06:00Z">
        <w:r>
          <w:t>type: string</w:t>
        </w:r>
      </w:ins>
    </w:p>
    <w:p w14:paraId="6E82DB70" w14:textId="44C9A189" w:rsidR="001B7AD2" w:rsidRPr="00D67AB2" w:rsidDel="00222A4A" w:rsidRDefault="001B7AD2" w:rsidP="001B7AD2">
      <w:pPr>
        <w:pStyle w:val="PL"/>
        <w:rPr>
          <w:del w:id="74" w:author="Ericsson - Lu Yunjie CT4#95" w:date="2019-11-01T13:05:00Z"/>
        </w:rPr>
      </w:pPr>
      <w:del w:id="75" w:author="Ericsson - Lu Yunjie CT4#95" w:date="2019-11-01T13:05:00Z">
        <w:r w:rsidRPr="00D67AB2" w:rsidDel="00222A4A">
          <w:delText xml:space="preserve">          $ref: 'TS29571_CommonData.yaml#/components/schemas/NfInstanceId'</w:delText>
        </w:r>
      </w:del>
    </w:p>
    <w:p w14:paraId="2D295605" w14:textId="77777777" w:rsidR="001B7AD2" w:rsidRPr="00D67AB2" w:rsidRDefault="001B7AD2" w:rsidP="001B7AD2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g</w:t>
      </w:r>
      <w:r w:rsidRPr="00D67AB2">
        <w:t>psi:</w:t>
      </w:r>
    </w:p>
    <w:p w14:paraId="25D5BAE3" w14:textId="77777777" w:rsidR="001B7AD2" w:rsidRPr="00D67AB2" w:rsidRDefault="001B7AD2" w:rsidP="001B7AD2">
      <w:pPr>
        <w:pStyle w:val="PL"/>
      </w:pPr>
      <w:r w:rsidRPr="00D67AB2">
        <w:t xml:space="preserve">          $ref: 'TS29571_CommonData.yaml#/components/schemas/Gpsi'</w:t>
      </w:r>
    </w:p>
    <w:p w14:paraId="1688EE96" w14:textId="77777777" w:rsidR="00E905B4" w:rsidRPr="00D67AB2" w:rsidRDefault="00E905B4" w:rsidP="00E905B4">
      <w:pPr>
        <w:pStyle w:val="PL"/>
      </w:pPr>
    </w:p>
    <w:p w14:paraId="4718547F" w14:textId="77777777" w:rsidR="00E905B4" w:rsidRPr="00D67AB2" w:rsidRDefault="00E905B4" w:rsidP="00E905B4">
      <w:pPr>
        <w:pStyle w:val="PL"/>
      </w:pPr>
    </w:p>
    <w:p w14:paraId="6FE2341D" w14:textId="39838065" w:rsidR="00791676" w:rsidRPr="001E33B5" w:rsidRDefault="001E33B5" w:rsidP="00791676">
      <w:pPr>
        <w:rPr>
          <w:noProof/>
          <w:color w:val="00B0F0"/>
        </w:rPr>
      </w:pPr>
      <w:r w:rsidRPr="001E33B5">
        <w:rPr>
          <w:noProof/>
          <w:color w:val="00B0F0"/>
        </w:rPr>
        <w:t>********************* Text Skipped for Clarity ******************</w:t>
      </w:r>
    </w:p>
    <w:bookmarkEnd w:id="3"/>
    <w:p w14:paraId="66634375" w14:textId="77777777" w:rsidR="00791676" w:rsidRPr="00F15238" w:rsidRDefault="00791676" w:rsidP="00791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1FC6E9" w14:textId="77777777" w:rsidR="00791676" w:rsidRPr="00627AFF" w:rsidRDefault="00791676" w:rsidP="00791676">
      <w:pPr>
        <w:rPr>
          <w:noProof/>
          <w:lang w:val="en-US"/>
        </w:rPr>
      </w:pPr>
    </w:p>
    <w:p w14:paraId="231E7F3C" w14:textId="77777777" w:rsidR="00791676" w:rsidRDefault="00791676" w:rsidP="00791676">
      <w:pPr>
        <w:rPr>
          <w:noProof/>
        </w:rPr>
      </w:pPr>
    </w:p>
    <w:p w14:paraId="6DFB8375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B120D" w14:textId="77777777" w:rsidR="005C6CEA" w:rsidRDefault="005C6CEA">
      <w:r>
        <w:separator/>
      </w:r>
    </w:p>
  </w:endnote>
  <w:endnote w:type="continuationSeparator" w:id="0">
    <w:p w14:paraId="28A9C93B" w14:textId="77777777" w:rsidR="005C6CEA" w:rsidRDefault="005C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4B365" w14:textId="77777777" w:rsidR="005C6CEA" w:rsidRDefault="005C6CEA">
      <w:r>
        <w:separator/>
      </w:r>
    </w:p>
  </w:footnote>
  <w:footnote w:type="continuationSeparator" w:id="0">
    <w:p w14:paraId="6983EFD7" w14:textId="77777777" w:rsidR="005C6CEA" w:rsidRDefault="005C6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0A1BF" w14:textId="77777777" w:rsidR="002E07BA" w:rsidRDefault="002E07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3E92D" w14:textId="77777777" w:rsidR="002E07BA" w:rsidRDefault="002E0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54D55" w14:textId="77777777" w:rsidR="002E07BA" w:rsidRDefault="002E07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77DCC" w14:textId="77777777" w:rsidR="002E07BA" w:rsidRDefault="002E0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5">
    <w15:presenceInfo w15:providerId="None" w15:userId="Ericsson - Lu Yunjie CT4#95"/>
  </w15:person>
  <w15:person w15:author="Ericsson - Lu Yunjie CT4#95 Rev1">
    <w15:presenceInfo w15:providerId="None" w15:userId="Ericsson - Lu Yunjie CT4#95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FC"/>
    <w:rsid w:val="000225E4"/>
    <w:rsid w:val="00022E4A"/>
    <w:rsid w:val="000246BB"/>
    <w:rsid w:val="0004070E"/>
    <w:rsid w:val="0005239B"/>
    <w:rsid w:val="000828F6"/>
    <w:rsid w:val="00097114"/>
    <w:rsid w:val="000A1F6F"/>
    <w:rsid w:val="000A6394"/>
    <w:rsid w:val="000B4ACE"/>
    <w:rsid w:val="000B7FED"/>
    <w:rsid w:val="000C038A"/>
    <w:rsid w:val="000C11DF"/>
    <w:rsid w:val="000C6276"/>
    <w:rsid w:val="000C6598"/>
    <w:rsid w:val="000D30CD"/>
    <w:rsid w:val="000D4B36"/>
    <w:rsid w:val="00102590"/>
    <w:rsid w:val="0012261F"/>
    <w:rsid w:val="00145D43"/>
    <w:rsid w:val="001515F4"/>
    <w:rsid w:val="00151C54"/>
    <w:rsid w:val="001703BF"/>
    <w:rsid w:val="0018056F"/>
    <w:rsid w:val="00192C46"/>
    <w:rsid w:val="00192FB7"/>
    <w:rsid w:val="00195072"/>
    <w:rsid w:val="001A08B3"/>
    <w:rsid w:val="001A6B40"/>
    <w:rsid w:val="001A7B60"/>
    <w:rsid w:val="001B1EE5"/>
    <w:rsid w:val="001B52F0"/>
    <w:rsid w:val="001B7A65"/>
    <w:rsid w:val="001B7AD2"/>
    <w:rsid w:val="001D0C58"/>
    <w:rsid w:val="001D7AF6"/>
    <w:rsid w:val="001E33B5"/>
    <w:rsid w:val="001E41F3"/>
    <w:rsid w:val="002029BC"/>
    <w:rsid w:val="0021744C"/>
    <w:rsid w:val="00222A4A"/>
    <w:rsid w:val="0023424F"/>
    <w:rsid w:val="00254614"/>
    <w:rsid w:val="0026004D"/>
    <w:rsid w:val="002640DD"/>
    <w:rsid w:val="00275D12"/>
    <w:rsid w:val="00284FEB"/>
    <w:rsid w:val="002860C4"/>
    <w:rsid w:val="00286111"/>
    <w:rsid w:val="002957CE"/>
    <w:rsid w:val="002A007E"/>
    <w:rsid w:val="002B4396"/>
    <w:rsid w:val="002B5741"/>
    <w:rsid w:val="002C3C1A"/>
    <w:rsid w:val="002C6DCC"/>
    <w:rsid w:val="002E07BA"/>
    <w:rsid w:val="00302BFF"/>
    <w:rsid w:val="00305409"/>
    <w:rsid w:val="003376FE"/>
    <w:rsid w:val="00344EA6"/>
    <w:rsid w:val="00352630"/>
    <w:rsid w:val="003609EF"/>
    <w:rsid w:val="0036231A"/>
    <w:rsid w:val="00374DD4"/>
    <w:rsid w:val="003758B7"/>
    <w:rsid w:val="0039703E"/>
    <w:rsid w:val="003C12A4"/>
    <w:rsid w:val="003C2DEE"/>
    <w:rsid w:val="003C7E6B"/>
    <w:rsid w:val="003D2A1B"/>
    <w:rsid w:val="003E1A36"/>
    <w:rsid w:val="003E67A3"/>
    <w:rsid w:val="003F3A83"/>
    <w:rsid w:val="00402A0E"/>
    <w:rsid w:val="004051AF"/>
    <w:rsid w:val="00410371"/>
    <w:rsid w:val="0041513E"/>
    <w:rsid w:val="004242F1"/>
    <w:rsid w:val="00425E92"/>
    <w:rsid w:val="00443453"/>
    <w:rsid w:val="004442F7"/>
    <w:rsid w:val="00447C2A"/>
    <w:rsid w:val="004510D7"/>
    <w:rsid w:val="00453C5E"/>
    <w:rsid w:val="0047004D"/>
    <w:rsid w:val="0047484B"/>
    <w:rsid w:val="0048178A"/>
    <w:rsid w:val="004B6FBA"/>
    <w:rsid w:val="004B75B7"/>
    <w:rsid w:val="004D07B0"/>
    <w:rsid w:val="004D20D5"/>
    <w:rsid w:val="004E1669"/>
    <w:rsid w:val="005122FF"/>
    <w:rsid w:val="0051580D"/>
    <w:rsid w:val="00516CC0"/>
    <w:rsid w:val="00525E4D"/>
    <w:rsid w:val="0053062C"/>
    <w:rsid w:val="00532B8E"/>
    <w:rsid w:val="00533338"/>
    <w:rsid w:val="00536FF5"/>
    <w:rsid w:val="00547111"/>
    <w:rsid w:val="00550D27"/>
    <w:rsid w:val="00561215"/>
    <w:rsid w:val="00567E96"/>
    <w:rsid w:val="005701D2"/>
    <w:rsid w:val="00570453"/>
    <w:rsid w:val="00571160"/>
    <w:rsid w:val="00572125"/>
    <w:rsid w:val="00574033"/>
    <w:rsid w:val="00583736"/>
    <w:rsid w:val="0058398A"/>
    <w:rsid w:val="00585166"/>
    <w:rsid w:val="00592660"/>
    <w:rsid w:val="00592B2D"/>
    <w:rsid w:val="00592D74"/>
    <w:rsid w:val="005C3FC7"/>
    <w:rsid w:val="005C6CEA"/>
    <w:rsid w:val="005C7F4D"/>
    <w:rsid w:val="005D349C"/>
    <w:rsid w:val="005D3D0C"/>
    <w:rsid w:val="005E2C44"/>
    <w:rsid w:val="005E5024"/>
    <w:rsid w:val="005E7DEF"/>
    <w:rsid w:val="005F1B04"/>
    <w:rsid w:val="005F1BFA"/>
    <w:rsid w:val="006074A6"/>
    <w:rsid w:val="00621188"/>
    <w:rsid w:val="006257ED"/>
    <w:rsid w:val="006508FD"/>
    <w:rsid w:val="00664595"/>
    <w:rsid w:val="00675E72"/>
    <w:rsid w:val="00681744"/>
    <w:rsid w:val="00681871"/>
    <w:rsid w:val="0069143F"/>
    <w:rsid w:val="00695808"/>
    <w:rsid w:val="006A3253"/>
    <w:rsid w:val="006B46FB"/>
    <w:rsid w:val="006B49E6"/>
    <w:rsid w:val="006C20E7"/>
    <w:rsid w:val="006D67FF"/>
    <w:rsid w:val="006E1734"/>
    <w:rsid w:val="006E21FB"/>
    <w:rsid w:val="006E3815"/>
    <w:rsid w:val="006E3959"/>
    <w:rsid w:val="006E587F"/>
    <w:rsid w:val="007106B6"/>
    <w:rsid w:val="007118FC"/>
    <w:rsid w:val="00713501"/>
    <w:rsid w:val="00737152"/>
    <w:rsid w:val="00741A36"/>
    <w:rsid w:val="007443FA"/>
    <w:rsid w:val="00750043"/>
    <w:rsid w:val="007676A8"/>
    <w:rsid w:val="00781CB1"/>
    <w:rsid w:val="00791676"/>
    <w:rsid w:val="00792342"/>
    <w:rsid w:val="00794B97"/>
    <w:rsid w:val="007977A8"/>
    <w:rsid w:val="007A2A04"/>
    <w:rsid w:val="007B0B87"/>
    <w:rsid w:val="007B512A"/>
    <w:rsid w:val="007B6356"/>
    <w:rsid w:val="007C2097"/>
    <w:rsid w:val="007C69BD"/>
    <w:rsid w:val="007D6A07"/>
    <w:rsid w:val="007E0AE2"/>
    <w:rsid w:val="007E4228"/>
    <w:rsid w:val="007E7BD4"/>
    <w:rsid w:val="007F37B1"/>
    <w:rsid w:val="007F6814"/>
    <w:rsid w:val="007F7259"/>
    <w:rsid w:val="00800052"/>
    <w:rsid w:val="008040A8"/>
    <w:rsid w:val="008046EC"/>
    <w:rsid w:val="0081052D"/>
    <w:rsid w:val="008279FA"/>
    <w:rsid w:val="00832098"/>
    <w:rsid w:val="00836E43"/>
    <w:rsid w:val="008409DC"/>
    <w:rsid w:val="00842737"/>
    <w:rsid w:val="00842C3D"/>
    <w:rsid w:val="00844688"/>
    <w:rsid w:val="00845B8E"/>
    <w:rsid w:val="00856D69"/>
    <w:rsid w:val="00856EB3"/>
    <w:rsid w:val="008626E7"/>
    <w:rsid w:val="00870EE7"/>
    <w:rsid w:val="0087545C"/>
    <w:rsid w:val="008856E5"/>
    <w:rsid w:val="00885DCA"/>
    <w:rsid w:val="008863B9"/>
    <w:rsid w:val="008874C5"/>
    <w:rsid w:val="00887633"/>
    <w:rsid w:val="00887A27"/>
    <w:rsid w:val="008A04B8"/>
    <w:rsid w:val="008A26BB"/>
    <w:rsid w:val="008A2A98"/>
    <w:rsid w:val="008A45A6"/>
    <w:rsid w:val="008B6892"/>
    <w:rsid w:val="008C0F23"/>
    <w:rsid w:val="008C7A9C"/>
    <w:rsid w:val="008E7893"/>
    <w:rsid w:val="008F193E"/>
    <w:rsid w:val="008F686C"/>
    <w:rsid w:val="008F68B0"/>
    <w:rsid w:val="00911AC1"/>
    <w:rsid w:val="009148DE"/>
    <w:rsid w:val="00915815"/>
    <w:rsid w:val="00922738"/>
    <w:rsid w:val="00926684"/>
    <w:rsid w:val="00926D1C"/>
    <w:rsid w:val="00941E30"/>
    <w:rsid w:val="00943E3C"/>
    <w:rsid w:val="00946140"/>
    <w:rsid w:val="00946536"/>
    <w:rsid w:val="00947CF0"/>
    <w:rsid w:val="00960AC5"/>
    <w:rsid w:val="00961FBF"/>
    <w:rsid w:val="00964E00"/>
    <w:rsid w:val="0097254F"/>
    <w:rsid w:val="009777D9"/>
    <w:rsid w:val="00990A38"/>
    <w:rsid w:val="00991B88"/>
    <w:rsid w:val="009A5753"/>
    <w:rsid w:val="009A579D"/>
    <w:rsid w:val="009A6C37"/>
    <w:rsid w:val="009B52A1"/>
    <w:rsid w:val="009C528F"/>
    <w:rsid w:val="009E3297"/>
    <w:rsid w:val="009E5844"/>
    <w:rsid w:val="009F734F"/>
    <w:rsid w:val="00A2206D"/>
    <w:rsid w:val="00A24686"/>
    <w:rsid w:val="00A246B6"/>
    <w:rsid w:val="00A430BE"/>
    <w:rsid w:val="00A4616D"/>
    <w:rsid w:val="00A47E70"/>
    <w:rsid w:val="00A507FE"/>
    <w:rsid w:val="00A50CF0"/>
    <w:rsid w:val="00A66A58"/>
    <w:rsid w:val="00A7671C"/>
    <w:rsid w:val="00A90331"/>
    <w:rsid w:val="00AA0738"/>
    <w:rsid w:val="00AA2CBC"/>
    <w:rsid w:val="00AA6B39"/>
    <w:rsid w:val="00AB51DC"/>
    <w:rsid w:val="00AC4679"/>
    <w:rsid w:val="00AC5820"/>
    <w:rsid w:val="00AD1CD8"/>
    <w:rsid w:val="00B00533"/>
    <w:rsid w:val="00B11638"/>
    <w:rsid w:val="00B12C00"/>
    <w:rsid w:val="00B179FB"/>
    <w:rsid w:val="00B258BB"/>
    <w:rsid w:val="00B25ACE"/>
    <w:rsid w:val="00B30E36"/>
    <w:rsid w:val="00B5083A"/>
    <w:rsid w:val="00B52F58"/>
    <w:rsid w:val="00B53BFF"/>
    <w:rsid w:val="00B67B97"/>
    <w:rsid w:val="00B8023D"/>
    <w:rsid w:val="00B917D5"/>
    <w:rsid w:val="00B95385"/>
    <w:rsid w:val="00B95A5D"/>
    <w:rsid w:val="00B968C8"/>
    <w:rsid w:val="00BA2B85"/>
    <w:rsid w:val="00BA3EC5"/>
    <w:rsid w:val="00BA51D9"/>
    <w:rsid w:val="00BB5DFC"/>
    <w:rsid w:val="00BD055A"/>
    <w:rsid w:val="00BD0B4C"/>
    <w:rsid w:val="00BD279D"/>
    <w:rsid w:val="00BD460C"/>
    <w:rsid w:val="00BD47F9"/>
    <w:rsid w:val="00BD6BB8"/>
    <w:rsid w:val="00C15E78"/>
    <w:rsid w:val="00C21ADE"/>
    <w:rsid w:val="00C3179A"/>
    <w:rsid w:val="00C4648B"/>
    <w:rsid w:val="00C55159"/>
    <w:rsid w:val="00C57DE3"/>
    <w:rsid w:val="00C57E47"/>
    <w:rsid w:val="00C6488E"/>
    <w:rsid w:val="00C66BA2"/>
    <w:rsid w:val="00C72735"/>
    <w:rsid w:val="00C95985"/>
    <w:rsid w:val="00C96AE0"/>
    <w:rsid w:val="00CA3573"/>
    <w:rsid w:val="00CB2217"/>
    <w:rsid w:val="00CB4F3C"/>
    <w:rsid w:val="00CC5026"/>
    <w:rsid w:val="00CC68D0"/>
    <w:rsid w:val="00CD1ABD"/>
    <w:rsid w:val="00CE779C"/>
    <w:rsid w:val="00CF39D6"/>
    <w:rsid w:val="00D03F9A"/>
    <w:rsid w:val="00D04F7A"/>
    <w:rsid w:val="00D06B48"/>
    <w:rsid w:val="00D06D51"/>
    <w:rsid w:val="00D12C50"/>
    <w:rsid w:val="00D222EE"/>
    <w:rsid w:val="00D24991"/>
    <w:rsid w:val="00D31A26"/>
    <w:rsid w:val="00D35D27"/>
    <w:rsid w:val="00D41AB5"/>
    <w:rsid w:val="00D41C6C"/>
    <w:rsid w:val="00D468D9"/>
    <w:rsid w:val="00D46E5C"/>
    <w:rsid w:val="00D50255"/>
    <w:rsid w:val="00D66520"/>
    <w:rsid w:val="00D87AF5"/>
    <w:rsid w:val="00D9400E"/>
    <w:rsid w:val="00DA3A34"/>
    <w:rsid w:val="00DB2278"/>
    <w:rsid w:val="00DC0290"/>
    <w:rsid w:val="00DE34CF"/>
    <w:rsid w:val="00DE3AB5"/>
    <w:rsid w:val="00DF7B36"/>
    <w:rsid w:val="00E02DD0"/>
    <w:rsid w:val="00E047CC"/>
    <w:rsid w:val="00E11740"/>
    <w:rsid w:val="00E12F69"/>
    <w:rsid w:val="00E13F3D"/>
    <w:rsid w:val="00E33CC9"/>
    <w:rsid w:val="00E34898"/>
    <w:rsid w:val="00E405AE"/>
    <w:rsid w:val="00E43D7D"/>
    <w:rsid w:val="00E51B97"/>
    <w:rsid w:val="00E8079D"/>
    <w:rsid w:val="00E905B4"/>
    <w:rsid w:val="00EA3D0E"/>
    <w:rsid w:val="00EA5703"/>
    <w:rsid w:val="00EB09B7"/>
    <w:rsid w:val="00EB3AAD"/>
    <w:rsid w:val="00EC035C"/>
    <w:rsid w:val="00EC4CCE"/>
    <w:rsid w:val="00ED72A3"/>
    <w:rsid w:val="00EE7045"/>
    <w:rsid w:val="00EE7D7C"/>
    <w:rsid w:val="00EF498B"/>
    <w:rsid w:val="00F06CC1"/>
    <w:rsid w:val="00F07745"/>
    <w:rsid w:val="00F14247"/>
    <w:rsid w:val="00F25D98"/>
    <w:rsid w:val="00F300FB"/>
    <w:rsid w:val="00F322B1"/>
    <w:rsid w:val="00F34F2D"/>
    <w:rsid w:val="00F40A15"/>
    <w:rsid w:val="00F51BB8"/>
    <w:rsid w:val="00F534BF"/>
    <w:rsid w:val="00F620E9"/>
    <w:rsid w:val="00F800B5"/>
    <w:rsid w:val="00F81FF8"/>
    <w:rsid w:val="00F858A2"/>
    <w:rsid w:val="00FA038C"/>
    <w:rsid w:val="00FA32F8"/>
    <w:rsid w:val="00FA46A4"/>
    <w:rsid w:val="00FB6386"/>
    <w:rsid w:val="00FD28E6"/>
    <w:rsid w:val="00FE3356"/>
    <w:rsid w:val="00FE4F76"/>
    <w:rsid w:val="00FE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9167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167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locked/>
    <w:rsid w:val="0079167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916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9167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916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1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916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90A38"/>
    <w:rPr>
      <w:rFonts w:ascii="Arial" w:hAnsi="Arial"/>
      <w:b/>
      <w:lang w:val="en-GB" w:eastAsia="en-US"/>
    </w:rPr>
  </w:style>
  <w:style w:type="character" w:customStyle="1" w:styleId="TAHChar">
    <w:name w:val="TAH Char"/>
    <w:locked/>
    <w:rsid w:val="00A507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07F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905B4"/>
  </w:style>
  <w:style w:type="paragraph" w:customStyle="1" w:styleId="Guidance">
    <w:name w:val="Guidance"/>
    <w:basedOn w:val="Normal"/>
    <w:rsid w:val="00E905B4"/>
    <w:rPr>
      <w:i/>
      <w:color w:val="0000FF"/>
    </w:rPr>
  </w:style>
  <w:style w:type="character" w:customStyle="1" w:styleId="EXCar">
    <w:name w:val="EX Car"/>
    <w:link w:val="EX"/>
    <w:rsid w:val="00E905B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905B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905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905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05B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905B4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905B4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905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905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E905B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90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905B4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905B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905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905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905B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05B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E905B4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90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5e5981f06f7c3ce5187e77eb8adc0af6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f67cf961eb513973d8a2ec6746ecc50c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0DABC-EA9D-4EB9-84FE-F3922BE8C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C353FB-F633-4CA1-8B94-ECFD12673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0EE6D-8400-41C7-A8B8-19BDC7B80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65DC47-1A36-4520-ACF4-25A45C02D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9</Pages>
  <Words>2538</Words>
  <Characters>14471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CT4#95 Rev1</cp:lastModifiedBy>
  <cp:revision>12</cp:revision>
  <cp:lastPrinted>1900-01-01T08:00:00Z</cp:lastPrinted>
  <dcterms:created xsi:type="dcterms:W3CDTF">2019-11-14T03:32:00Z</dcterms:created>
  <dcterms:modified xsi:type="dcterms:W3CDTF">2019-11-14T19:52:00Z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